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04A85" w:rsidR="001E41F3" w:rsidRDefault="001E41F3">
      <w:pPr>
        <w:pStyle w:val="CRCoverPage"/>
        <w:tabs>
          <w:tab w:val="right" w:pos="9639"/>
        </w:tabs>
        <w:spacing w:after="0"/>
        <w:rPr>
          <w:b/>
          <w:i/>
          <w:noProof/>
          <w:sz w:val="28"/>
        </w:rPr>
      </w:pPr>
      <w:r>
        <w:rPr>
          <w:b/>
          <w:noProof/>
          <w:sz w:val="24"/>
        </w:rPr>
        <w:t>3GPP TSG-</w:t>
      </w:r>
      <w:fldSimple w:instr=" DOCPROPERTY  TSG/WGRef  \* MERGEFORMAT ">
        <w:r w:rsidR="00B73B82" w:rsidRPr="00B73B82">
          <w:rPr>
            <w:b/>
            <w:noProof/>
            <w:sz w:val="24"/>
          </w:rPr>
          <w:t>SA WG4</w:t>
        </w:r>
      </w:fldSimple>
      <w:r w:rsidR="00C66BA2">
        <w:rPr>
          <w:b/>
          <w:noProof/>
          <w:sz w:val="24"/>
        </w:rPr>
        <w:t xml:space="preserve"> </w:t>
      </w:r>
      <w:r>
        <w:rPr>
          <w:b/>
          <w:noProof/>
          <w:sz w:val="24"/>
        </w:rPr>
        <w:t>Meeting #</w:t>
      </w:r>
      <w:fldSimple w:instr=" DOCPROPERTY  MtgSeq  \* MERGEFORMAT ">
        <w:r w:rsidR="00B73B82" w:rsidRPr="00B73B82">
          <w:rPr>
            <w:b/>
            <w:noProof/>
            <w:sz w:val="24"/>
          </w:rPr>
          <w:t>127-bis-e</w:t>
        </w:r>
      </w:fldSimple>
      <w:fldSimple w:instr=" DOCPROPERTY  MtgTitle  \* MERGEFORMAT ">
        <w:r w:rsidR="00B73B82" w:rsidRPr="00B73B82">
          <w:rPr>
            <w:b/>
            <w:noProof/>
            <w:sz w:val="24"/>
          </w:rPr>
          <w:t xml:space="preserve"> </w:t>
        </w:r>
      </w:fldSimple>
      <w:r>
        <w:rPr>
          <w:b/>
          <w:i/>
          <w:noProof/>
          <w:sz w:val="28"/>
        </w:rPr>
        <w:tab/>
      </w:r>
      <w:fldSimple w:instr=" DOCPROPERTY  Tdoc#  \* MERGEFORMAT ">
        <w:r w:rsidR="00B73B82" w:rsidRPr="00B73B82">
          <w:rPr>
            <w:b/>
            <w:i/>
            <w:noProof/>
            <w:sz w:val="28"/>
          </w:rPr>
          <w:t>S4-240653</w:t>
        </w:r>
      </w:fldSimple>
    </w:p>
    <w:p w14:paraId="7CB45193" w14:textId="3DD94AB1" w:rsidR="001E41F3" w:rsidRDefault="00000000" w:rsidP="005E2C44">
      <w:pPr>
        <w:pStyle w:val="CRCoverPage"/>
        <w:outlineLvl w:val="0"/>
        <w:rPr>
          <w:b/>
          <w:noProof/>
          <w:sz w:val="24"/>
        </w:rPr>
      </w:pPr>
      <w:fldSimple w:instr=" DOCPROPERTY  Location  \* MERGEFORMAT ">
        <w:r w:rsidR="00B73B82" w:rsidRPr="00B73B82">
          <w:rPr>
            <w:b/>
            <w:noProof/>
            <w:sz w:val="24"/>
          </w:rPr>
          <w:t>Online</w:t>
        </w:r>
      </w:fldSimple>
      <w:r w:rsidR="001E41F3">
        <w:rPr>
          <w:b/>
          <w:noProof/>
          <w:sz w:val="24"/>
        </w:rPr>
        <w:t xml:space="preserve">, </w:t>
      </w:r>
      <w:fldSimple w:instr=" DOCPROPERTY  Country  \* MERGEFORMAT ">
        <w:r w:rsidR="00B73B82" w:rsidRPr="00B73B82">
          <w:rPr>
            <w:b/>
            <w:noProof/>
            <w:sz w:val="24"/>
          </w:rPr>
          <w:t xml:space="preserve"> </w:t>
        </w:r>
      </w:fldSimple>
      <w:r w:rsidR="001E41F3">
        <w:rPr>
          <w:b/>
          <w:noProof/>
          <w:sz w:val="24"/>
        </w:rPr>
        <w:t xml:space="preserve">, </w:t>
      </w:r>
      <w:fldSimple w:instr=" DOCPROPERTY  StartDate  \* MERGEFORMAT ">
        <w:r w:rsidR="00B73B82" w:rsidRPr="00B73B82">
          <w:rPr>
            <w:b/>
            <w:noProof/>
            <w:sz w:val="24"/>
          </w:rPr>
          <w:t>2024-04-08</w:t>
        </w:r>
      </w:fldSimple>
      <w:r w:rsidR="00547111">
        <w:rPr>
          <w:b/>
          <w:noProof/>
          <w:sz w:val="24"/>
        </w:rPr>
        <w:t xml:space="preserve"> - </w:t>
      </w:r>
      <w:fldSimple w:instr=" DOCPROPERTY  EndDate  \* MERGEFORMAT ">
        <w:r w:rsidR="00B73B82" w:rsidRPr="00B73B82">
          <w:rPr>
            <w:b/>
            <w:noProof/>
            <w:sz w:val="24"/>
          </w:rPr>
          <w:t>2024-04-12</w:t>
        </w:r>
      </w:fldSimple>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t>Revision of S4-240128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A0004" w:rsidR="001E41F3" w:rsidRPr="00410371" w:rsidRDefault="00000000" w:rsidP="00E13F3D">
            <w:pPr>
              <w:pStyle w:val="CRCoverPage"/>
              <w:spacing w:after="0"/>
              <w:jc w:val="right"/>
              <w:rPr>
                <w:b/>
                <w:noProof/>
                <w:sz w:val="28"/>
              </w:rPr>
            </w:pPr>
            <w:fldSimple w:instr=" DOCPROPERTY  Spec#  \* MERGEFORMAT ">
              <w:r w:rsidR="00B73B82" w:rsidRPr="00B73B82">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8AE61" w:rsidR="001E41F3" w:rsidRPr="00410371" w:rsidRDefault="00000000" w:rsidP="00547111">
            <w:pPr>
              <w:pStyle w:val="CRCoverPage"/>
              <w:spacing w:after="0"/>
              <w:rPr>
                <w:noProof/>
              </w:rPr>
            </w:pPr>
            <w:fldSimple w:instr=" DOCPROPERTY  Cr#  \* MERGEFORMAT ">
              <w:r w:rsidR="00B73B82" w:rsidRPr="00B73B82">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F9597" w:rsidR="001E41F3" w:rsidRPr="00410371" w:rsidRDefault="00000000" w:rsidP="00E13F3D">
            <w:pPr>
              <w:pStyle w:val="CRCoverPage"/>
              <w:spacing w:after="0"/>
              <w:jc w:val="center"/>
              <w:rPr>
                <w:b/>
                <w:noProof/>
              </w:rPr>
            </w:pPr>
            <w:fldSimple w:instr=" DOCPROPERTY  Revision  \* MERGEFORMAT ">
              <w:r w:rsidR="00B73B82" w:rsidRPr="00B73B8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FF074" w:rsidR="001E41F3" w:rsidRPr="00410371" w:rsidRDefault="00000000">
            <w:pPr>
              <w:pStyle w:val="CRCoverPage"/>
              <w:spacing w:after="0"/>
              <w:jc w:val="center"/>
              <w:rPr>
                <w:noProof/>
                <w:sz w:val="28"/>
              </w:rPr>
            </w:pPr>
            <w:fldSimple w:instr=" DOCPROPERTY  Version  \* MERGEFORMAT ">
              <w:r w:rsidR="00B73B82" w:rsidRPr="00B73B82">
                <w:rPr>
                  <w:b/>
                  <w:noProof/>
                  <w:sz w:val="28"/>
                </w:rPr>
                <w:t>18.6.</w:t>
              </w:r>
              <w:r w:rsidR="00B73B82" w:rsidRPr="00023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4F2C5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34DEA" w:rsidR="001E41F3" w:rsidRDefault="00000000">
            <w:pPr>
              <w:pStyle w:val="CRCoverPage"/>
              <w:spacing w:after="0"/>
              <w:ind w:left="100"/>
              <w:rPr>
                <w:noProof/>
              </w:rPr>
            </w:pPr>
            <w:fldSimple w:instr=" DOCPROPERTY  CrTitle  \* MERGEFORMAT ">
              <w:r w:rsidR="00B73B82">
                <w:t>Introduction of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E6199" w:rsidR="001E41F3" w:rsidRDefault="00000000">
            <w:pPr>
              <w:pStyle w:val="CRCoverPage"/>
              <w:spacing w:after="0"/>
              <w:ind w:left="100"/>
              <w:rPr>
                <w:noProof/>
              </w:rPr>
            </w:pPr>
            <w:fldSimple w:instr=" DOCPROPERTY  SourceIfWg  \* MERGEFORMAT ">
              <w:r w:rsidR="00B73B82">
                <w:rPr>
                  <w:noProof/>
                </w:rPr>
                <w:t>Ericsson</w:t>
              </w:r>
            </w:fldSimple>
            <w:r w:rsidR="00023879">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8CE6A" w:rsidR="001E41F3" w:rsidRDefault="00000000" w:rsidP="00547111">
            <w:pPr>
              <w:pStyle w:val="CRCoverPage"/>
              <w:spacing w:after="0"/>
              <w:ind w:left="100"/>
              <w:rPr>
                <w:noProof/>
              </w:rPr>
            </w:pPr>
            <w:fldSimple w:instr=" DOCPROPERTY  SourceIfTsg  \* MERGEFORMAT ">
              <w:r w:rsidR="00B73B82">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282E0" w:rsidR="001E41F3" w:rsidRDefault="00000000">
            <w:pPr>
              <w:pStyle w:val="CRCoverPage"/>
              <w:spacing w:after="0"/>
              <w:ind w:left="100"/>
              <w:rPr>
                <w:noProof/>
              </w:rPr>
            </w:pPr>
            <w:fldSimple w:instr=" DOCPROPERTY  RelatedWis  \* MERGEFORMAT ">
              <w:r w:rsidR="00B73B82">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04710" w:rsidR="001E41F3" w:rsidRDefault="00000000">
            <w:pPr>
              <w:pStyle w:val="CRCoverPage"/>
              <w:spacing w:after="0"/>
              <w:ind w:left="100"/>
              <w:rPr>
                <w:noProof/>
              </w:rPr>
            </w:pPr>
            <w:fldSimple w:instr=" DOCPROPERTY  ResDate  \* MERGEFORMAT ">
              <w:r w:rsidR="00B73B82">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14153" w:rsidR="001E41F3" w:rsidRDefault="00000000" w:rsidP="00D24991">
            <w:pPr>
              <w:pStyle w:val="CRCoverPage"/>
              <w:spacing w:after="0"/>
              <w:ind w:left="100" w:right="-609"/>
              <w:rPr>
                <w:b/>
                <w:noProof/>
              </w:rPr>
            </w:pPr>
            <w:fldSimple w:instr=" DOCPROPERTY  Cat  \* MERGEFORMAT ">
              <w:r w:rsidR="00B73B82" w:rsidRPr="00B73B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AFDE9" w:rsidR="001E41F3" w:rsidRDefault="00000000">
            <w:pPr>
              <w:pStyle w:val="CRCoverPage"/>
              <w:spacing w:after="0"/>
              <w:ind w:left="100"/>
              <w:rPr>
                <w:noProof/>
              </w:rPr>
            </w:pPr>
            <w:fldSimple w:instr=" DOCPROPERTY  Release  \* MERGEFORMAT ">
              <w:r w:rsidR="00B73B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F58A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7769" w:rsidR="001E41F3" w:rsidRDefault="00004E1A">
            <w:pPr>
              <w:pStyle w:val="CRCoverPage"/>
              <w:spacing w:after="0"/>
              <w:ind w:left="100"/>
              <w:rPr>
                <w:noProof/>
              </w:rPr>
            </w:pPr>
            <w:r>
              <w:rPr>
                <w:noProof/>
              </w:rPr>
              <w:t>2, 3.1, 3.2, 4.2, 5.1, 5.2.1.1, 5.2.1.5, 5.2.1.6, 5.2.1.x (new), 6.2.2.2, 6.2.2.3, 6.2.5.2, 7.4.2, 7.5.2.1.x (new), 8.2.1, 8.2.3.1, 10.2.0, 10.2.1.1, 10.2.1.5, 10.2.1.7, 10.2.1.8, 10.2.1.9, 10.2.1.10, 10.2.1.11, [10.2.1.xx (</w:t>
            </w:r>
            <w:r w:rsidRPr="00220BEE">
              <w:rPr>
                <w:noProof/>
                <w:color w:val="FF0000"/>
              </w:rPr>
              <w:t>tbd</w:t>
            </w:r>
            <w:r>
              <w:rPr>
                <w:noProof/>
              </w:rPr>
              <w:t xml:space="preserve">)], 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31D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61907473"/>
      <w:r w:rsidRPr="00567618">
        <w:t>2</w:t>
      </w:r>
      <w:r w:rsidRPr="00567618">
        <w:tab/>
        <w:t>References</w:t>
      </w:r>
      <w:bookmarkEnd w:id="1"/>
      <w:bookmarkEnd w:id="2"/>
      <w:bookmarkEnd w:id="3"/>
      <w:bookmarkEnd w:id="4"/>
      <w:bookmarkEnd w:id="5"/>
      <w:bookmarkEnd w:id="6"/>
      <w:bookmarkEnd w:id="7"/>
      <w:bookmarkEnd w:id="8"/>
      <w:bookmarkEnd w:id="9"/>
      <w:bookmarkEnd w:id="10"/>
    </w:p>
    <w:p w14:paraId="34838517" w14:textId="2117DB32" w:rsidR="00DB460A" w:rsidRDefault="00DB460A" w:rsidP="000C4CDB">
      <w:r>
        <w:t>…</w:t>
      </w:r>
    </w:p>
    <w:p w14:paraId="7D8AB801" w14:textId="77777777" w:rsidR="000C4CDB" w:rsidRDefault="000C4CDB" w:rsidP="000C4CDB">
      <w:pPr>
        <w:pStyle w:val="EX"/>
        <w:rPr>
          <w:ins w:id="11" w:author="Ericsson" w:date="2024-03-26T14:22:00Z"/>
          <w:lang w:eastAsia="zh-CN"/>
        </w:rPr>
      </w:pPr>
      <w:ins w:id="12" w:author="Ericsson" w:date="2024-03-26T14:22:00Z">
        <w:r>
          <w:rPr>
            <w:lang w:eastAsia="zh-CN"/>
          </w:rPr>
          <w:t>[x01]</w:t>
        </w:r>
        <w:r>
          <w:rPr>
            <w:lang w:eastAsia="zh-CN"/>
          </w:rPr>
          <w:tab/>
          <w:t>3GPP TS 26.250: "Codec for Immersive Voice and Audio Services – General Overview".</w:t>
        </w:r>
      </w:ins>
    </w:p>
    <w:p w14:paraId="4DC1F2A7" w14:textId="77777777" w:rsidR="000C4CDB" w:rsidRDefault="000C4CDB" w:rsidP="000C4CDB">
      <w:pPr>
        <w:pStyle w:val="EX"/>
        <w:rPr>
          <w:ins w:id="13" w:author="Ericsson" w:date="2024-03-26T14:22:00Z"/>
          <w:lang w:eastAsia="zh-CN"/>
        </w:rPr>
      </w:pPr>
      <w:ins w:id="14" w:author="Ericsson" w:date="2024-03-26T14:22:00Z">
        <w:r>
          <w:rPr>
            <w:lang w:eastAsia="zh-CN"/>
          </w:rPr>
          <w:t>[x02]</w:t>
        </w:r>
        <w:r>
          <w:rPr>
            <w:lang w:eastAsia="zh-CN"/>
          </w:rPr>
          <w:tab/>
          <w:t>3GPP TS 26.251: "Codec for Immersive Voice and Audio Services – C code (fixed-point)".</w:t>
        </w:r>
      </w:ins>
    </w:p>
    <w:p w14:paraId="2486C6EA" w14:textId="77777777" w:rsidR="000C4CDB" w:rsidRDefault="000C4CDB" w:rsidP="000C4CDB">
      <w:pPr>
        <w:pStyle w:val="EX"/>
        <w:rPr>
          <w:ins w:id="15" w:author="Ericsson" w:date="2024-03-26T14:22:00Z"/>
          <w:lang w:eastAsia="zh-CN"/>
        </w:rPr>
      </w:pPr>
      <w:ins w:id="16" w:author="Ericsson" w:date="2024-03-26T14:22:00Z">
        <w:r>
          <w:rPr>
            <w:lang w:eastAsia="zh-CN"/>
          </w:rPr>
          <w:t>[x03]</w:t>
        </w:r>
        <w:r>
          <w:rPr>
            <w:lang w:eastAsia="zh-CN"/>
          </w:rPr>
          <w:tab/>
          <w:t>3GPP TS 26.252: "Codec for Immersive Voice and Audio Services – Test Sequences".</w:t>
        </w:r>
      </w:ins>
    </w:p>
    <w:p w14:paraId="6189B51B" w14:textId="77777777" w:rsidR="000C4CDB" w:rsidRDefault="000C4CDB" w:rsidP="000C4CDB">
      <w:pPr>
        <w:pStyle w:val="EX"/>
        <w:rPr>
          <w:ins w:id="17" w:author="Ericsson" w:date="2024-03-26T14:22:00Z"/>
          <w:lang w:eastAsia="zh-CN"/>
        </w:rPr>
      </w:pPr>
      <w:ins w:id="18" w:author="Ericsson" w:date="2024-03-26T14:22:00Z">
        <w:r>
          <w:rPr>
            <w:lang w:eastAsia="zh-CN"/>
          </w:rPr>
          <w:t>[x04]</w:t>
        </w:r>
        <w:r>
          <w:rPr>
            <w:lang w:eastAsia="zh-CN"/>
          </w:rPr>
          <w:tab/>
          <w:t>3GPP TS 26.253: "Codec for Immersive Voice and Audio Services – Detailed Algorithmic Description incl. RTP payload format and SDP parameter definitions".</w:t>
        </w:r>
      </w:ins>
    </w:p>
    <w:p w14:paraId="7AF5AC30" w14:textId="77777777" w:rsidR="000C4CDB" w:rsidRDefault="000C4CDB" w:rsidP="000C4CDB">
      <w:pPr>
        <w:pStyle w:val="EX"/>
        <w:rPr>
          <w:ins w:id="19" w:author="Ericsson" w:date="2024-03-26T14:22:00Z"/>
          <w:lang w:eastAsia="zh-CN"/>
        </w:rPr>
      </w:pPr>
      <w:ins w:id="20" w:author="Ericsson" w:date="2024-03-26T14:22:00Z">
        <w:r>
          <w:rPr>
            <w:lang w:eastAsia="zh-CN"/>
          </w:rPr>
          <w:t>[x05]</w:t>
        </w:r>
        <w:r>
          <w:rPr>
            <w:lang w:eastAsia="zh-CN"/>
          </w:rPr>
          <w:tab/>
          <w:t>3GPP TS 26.254: "Codec for Immersive Voice and Audio Services – Rendering".</w:t>
        </w:r>
      </w:ins>
    </w:p>
    <w:p w14:paraId="3DDBB668" w14:textId="77777777" w:rsidR="000C4CDB" w:rsidRDefault="000C4CDB" w:rsidP="000C4CDB">
      <w:pPr>
        <w:pStyle w:val="EX"/>
        <w:rPr>
          <w:ins w:id="21" w:author="Ericsson" w:date="2024-03-26T14:22:00Z"/>
          <w:lang w:eastAsia="zh-CN"/>
        </w:rPr>
      </w:pPr>
      <w:ins w:id="22" w:author="Ericsson" w:date="2024-03-26T14:22:00Z">
        <w:r>
          <w:rPr>
            <w:lang w:eastAsia="zh-CN"/>
          </w:rPr>
          <w:t>[x06]</w:t>
        </w:r>
        <w:r>
          <w:rPr>
            <w:lang w:eastAsia="zh-CN"/>
          </w:rPr>
          <w:tab/>
          <w:t>3GPP TS 26.255: "Codec for Immersive Voice and Audio Services – Error Concealment of Lost Packets".</w:t>
        </w:r>
      </w:ins>
    </w:p>
    <w:p w14:paraId="30F18F1F" w14:textId="77777777" w:rsidR="000C4CDB" w:rsidRDefault="000C4CDB" w:rsidP="000C4CDB">
      <w:pPr>
        <w:pStyle w:val="EX"/>
        <w:rPr>
          <w:ins w:id="23" w:author="Ericsson" w:date="2024-03-26T14:22:00Z"/>
          <w:lang w:eastAsia="zh-CN"/>
        </w:rPr>
      </w:pPr>
      <w:ins w:id="24" w:author="Ericsson" w:date="2024-03-26T14:22:00Z">
        <w:r>
          <w:rPr>
            <w:lang w:eastAsia="zh-CN"/>
          </w:rPr>
          <w:t>[x07]</w:t>
        </w:r>
        <w:r>
          <w:rPr>
            <w:lang w:eastAsia="zh-CN"/>
          </w:rPr>
          <w:tab/>
          <w:t>3GPP TS 26.256: "Codec for Immersive Voice and Audio Services – Jitter Buffer Management".</w:t>
        </w:r>
      </w:ins>
    </w:p>
    <w:p w14:paraId="3E0C5BD9" w14:textId="77777777" w:rsidR="000C4CDB" w:rsidRDefault="000C4CDB" w:rsidP="000C4CDB">
      <w:pPr>
        <w:pStyle w:val="EX"/>
        <w:rPr>
          <w:ins w:id="25" w:author="Ericsson" w:date="2024-03-26T14:22:00Z"/>
          <w:lang w:eastAsia="zh-CN"/>
        </w:rPr>
      </w:pPr>
      <w:ins w:id="26" w:author="Ericsson" w:date="2024-03-26T14:22:00Z">
        <w:r>
          <w:rPr>
            <w:lang w:eastAsia="zh-CN"/>
          </w:rPr>
          <w:t>[x08]</w:t>
        </w:r>
        <w:r>
          <w:rPr>
            <w:lang w:eastAsia="zh-CN"/>
          </w:rPr>
          <w:tab/>
          <w:t>3GPP TS 26.258: "Codec for Immersive Voice and Audio Services – C code (floating-point)".</w:t>
        </w:r>
      </w:ins>
    </w:p>
    <w:p w14:paraId="38654B4E" w14:textId="7B2C6786" w:rsidR="000C4CDB" w:rsidRDefault="000C4CDB" w:rsidP="000C4CDB">
      <w:pPr>
        <w:pStyle w:val="EX"/>
        <w:rPr>
          <w:lang w:eastAsia="zh-CN"/>
        </w:rPr>
      </w:pPr>
      <w:ins w:id="27" w:author="Ericsson" w:date="2024-03-26T14:22:00Z">
        <w:r>
          <w:rPr>
            <w:lang w:eastAsia="zh-CN"/>
          </w:rPr>
          <w:t>[x09]</w:t>
        </w:r>
        <w:r>
          <w:rPr>
            <w:lang w:eastAsia="zh-CN"/>
          </w:rPr>
          <w:tab/>
          <w:t>3GPP TS 26.261: "Terminal audio quality performance requirements for immersive audio services".</w:t>
        </w:r>
      </w:ins>
    </w:p>
    <w:p w14:paraId="479CE52D" w14:textId="12BA8395" w:rsidR="000C4CDB" w:rsidRDefault="007A177F">
      <w:pPr>
        <w:rPr>
          <w:noProof/>
        </w:rPr>
      </w:pPr>
      <w:r>
        <w:rPr>
          <w:noProof/>
        </w:rPr>
        <w:t>…</w:t>
      </w:r>
    </w:p>
    <w:p w14:paraId="428A790D" w14:textId="381EC58C" w:rsidR="000C4CDB" w:rsidRDefault="000C4CDB" w:rsidP="000C4CDB">
      <w:pPr>
        <w:pStyle w:val="EditorsNote"/>
        <w:rPr>
          <w:noProof/>
        </w:rPr>
      </w:pPr>
      <w:r w:rsidRPr="000C4CDB">
        <w:rPr>
          <w:noProof/>
        </w:rPr>
        <w:t>Editor’s note: It is FFS if more references are needed.</w:t>
      </w:r>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28" w:name="_Toc26369195"/>
      <w:bookmarkStart w:id="29" w:name="_Toc36227077"/>
      <w:bookmarkStart w:id="30" w:name="_Toc36228091"/>
      <w:bookmarkStart w:id="31" w:name="_Toc36228718"/>
      <w:bookmarkStart w:id="32" w:name="_Toc68847037"/>
      <w:bookmarkStart w:id="33" w:name="_Toc74610972"/>
      <w:bookmarkStart w:id="34" w:name="_Toc75566251"/>
      <w:bookmarkStart w:id="35" w:name="_Toc89789802"/>
      <w:bookmarkStart w:id="36" w:name="_Toc99466436"/>
      <w:bookmarkStart w:id="37" w:name="_Toc161907475"/>
      <w:r w:rsidRPr="00567618">
        <w:t>3.1</w:t>
      </w:r>
      <w:r w:rsidRPr="00567618">
        <w:tab/>
        <w:t>Definitions</w:t>
      </w:r>
      <w:bookmarkEnd w:id="28"/>
      <w:bookmarkEnd w:id="29"/>
      <w:bookmarkEnd w:id="30"/>
      <w:bookmarkEnd w:id="31"/>
      <w:bookmarkEnd w:id="32"/>
      <w:bookmarkEnd w:id="33"/>
      <w:bookmarkEnd w:id="34"/>
      <w:bookmarkEnd w:id="35"/>
      <w:bookmarkEnd w:id="36"/>
      <w:bookmarkEnd w:id="37"/>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lastRenderedPageBreak/>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low-latency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fullband signals. None of these </w:t>
      </w:r>
      <w:proofErr w:type="gramStart"/>
      <w:r w:rsidRPr="00567618">
        <w:t>bit-rates</w:t>
      </w:r>
      <w:proofErr w:type="gramEnd"/>
      <w:r w:rsidRPr="00567618">
        <w:t xml:space="preserve">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pPr>
        <w:rPr>
          <w:ins w:id="38" w:author="Ericsson" w:date="2024-03-26T14:25:00Z"/>
        </w:rPr>
      </w:pPr>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pPr>
        <w:rPr>
          <w:ins w:id="39" w:author="Ericsson" w:date="2024-03-26T14:25:00Z"/>
        </w:rPr>
      </w:pPr>
      <w:ins w:id="40" w:author="Ericsson" w:date="2024-03-26T14:25:00Z">
        <w:r w:rsidRPr="000C4CDB">
          <w:rPr>
            <w:b/>
            <w:bCs/>
          </w:rPr>
          <w:t>Immersive audio:</w:t>
        </w:r>
        <w:r>
          <w:t xml:space="preserve"> </w:t>
        </w:r>
      </w:ins>
      <w:ins w:id="41" w:author="Ericsson" w:date="2024-04-02T13:50:00Z">
        <w:r w:rsidR="00C95BFE">
          <w:t>A</w:t>
        </w:r>
      </w:ins>
      <w:ins w:id="42" w:author="Ericsson" w:date="2024-04-02T13:49:00Z">
        <w:r w:rsidR="00C95BFE" w:rsidRPr="00C95BFE">
          <w:t xml:space="preserve">udio representation having more than </w:t>
        </w:r>
      </w:ins>
      <w:ins w:id="43" w:author="Ericsson" w:date="2024-04-02T13:50:00Z">
        <w:r w:rsidR="00C95BFE">
          <w:t>mono</w:t>
        </w:r>
      </w:ins>
      <w:ins w:id="44" w:author="Ericsson" w:date="2024-04-02T13:49:00Z">
        <w:r w:rsidR="00C95BFE" w:rsidRPr="00C95BFE">
          <w:t xml:space="preserve"> (e.g. stereo, multi-channel, object-based audio, scene-based audio, metadata-assisted spatial audio), enabling enhanced experiences compared to mono encoding.</w:t>
        </w:r>
      </w:ins>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lastRenderedPageBreak/>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(e.g.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pPr>
        <w:rPr>
          <w:ins w:id="45" w:author="Ericsson" w:date="2024-03-27T10:55:00Z"/>
        </w:rPr>
      </w:pPr>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ins w:id="46" w:author="Ericsson" w:date="2024-03-27T10:55:00Z">
        <w:r w:rsidRPr="00E95976">
          <w:rPr>
            <w:b/>
            <w:bCs/>
          </w:rPr>
          <w:t>Multi-</w:t>
        </w:r>
      </w:ins>
      <w:ins w:id="47" w:author="Ericsson" w:date="2024-03-28T17:24:00Z">
        <w:r w:rsidR="005333B5">
          <w:rPr>
            <w:b/>
            <w:bCs/>
          </w:rPr>
          <w:t>mono</w:t>
        </w:r>
      </w:ins>
      <w:ins w:id="48" w:author="Ericsson" w:date="2024-03-27T10:55:00Z">
        <w:r w:rsidRPr="00E95976">
          <w:rPr>
            <w:b/>
            <w:bCs/>
          </w:rPr>
          <w:t>:</w:t>
        </w:r>
        <w:r>
          <w:t xml:space="preserve"> </w:t>
        </w:r>
      </w:ins>
      <w:ins w:id="49" w:author="Ericsson" w:date="2024-03-28T17:24:00Z">
        <w:r w:rsidR="005333B5" w:rsidRPr="005333B5">
          <w:t xml:space="preserve">A variant of </w:t>
        </w:r>
      </w:ins>
      <w:ins w:id="50" w:author="Ericsson" w:date="2024-03-28T17:26:00Z">
        <w:r w:rsidR="00C86949">
          <w:t>multi</w:t>
        </w:r>
      </w:ins>
      <w:ins w:id="51" w:author="Ericsson" w:date="2024-03-28T17:24:00Z">
        <w:r w:rsidR="005333B5" w:rsidRPr="005333B5">
          <w:t xml:space="preserve">-channel encoding where </w:t>
        </w:r>
      </w:ins>
      <w:ins w:id="52" w:author="Ericsson" w:date="2024-03-28T17:27:00Z">
        <w:r w:rsidR="004E0781">
          <w:t>several</w:t>
        </w:r>
      </w:ins>
      <w:ins w:id="53" w:author="Ericsson" w:date="2024-03-28T17:24:00Z">
        <w:r w:rsidR="005333B5" w:rsidRPr="005333B5">
          <w:t xml:space="preserve"> instances of a mono codec are used to encode a </w:t>
        </w:r>
      </w:ins>
      <w:ins w:id="54" w:author="Ericsson" w:date="2024-03-28T17:27:00Z">
        <w:r w:rsidR="004E0781">
          <w:t>multi</w:t>
        </w:r>
      </w:ins>
      <w:ins w:id="55" w:author="Ericsson" w:date="2024-03-28T17:24:00Z">
        <w:r w:rsidR="005333B5" w:rsidRPr="005333B5">
          <w:t>-channel signal.</w:t>
        </w:r>
      </w:ins>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ins w:id="56" w:author="Ericsson" w:date="2024-03-26T14:35:00Z"/>
          <w:bCs/>
        </w:rPr>
      </w:pPr>
      <w:r w:rsidRPr="00567618">
        <w:rPr>
          <w:b/>
        </w:rPr>
        <w:t xml:space="preserve">Pose: </w:t>
      </w:r>
      <w:r w:rsidRPr="00567618">
        <w:rPr>
          <w:bCs/>
        </w:rPr>
        <w:t xml:space="preserve">Position and rotation information associated to a viewport. </w:t>
      </w:r>
    </w:p>
    <w:p w14:paraId="3B44B872" w14:textId="42A9F619" w:rsidR="000C4CDB" w:rsidRPr="00567618" w:rsidRDefault="00A2337F" w:rsidP="00A2337F">
      <w:pPr>
        <w:rPr>
          <w:bCs/>
        </w:rPr>
      </w:pPr>
      <w:ins w:id="57" w:author="Ericsson" w:date="2024-03-26T14:35:00Z">
        <w:r w:rsidRPr="00A2337F">
          <w:rPr>
            <w:b/>
          </w:rPr>
          <w:t>Processing information data:</w:t>
        </w:r>
        <w:r w:rsidRPr="00A2337F">
          <w:rPr>
            <w:bCs/>
          </w:rPr>
          <w:t xml:space="preserve"> Provides additional information that may be used for the IVAS receiver for rendering the audio signal, see TS 26.</w:t>
        </w:r>
        <w:r>
          <w:rPr>
            <w:bCs/>
          </w:rPr>
          <w:t>253</w:t>
        </w:r>
        <w:r w:rsidRPr="00A2337F">
          <w:rPr>
            <w:bCs/>
          </w:rPr>
          <w:t xml:space="preserve"> [x</w:t>
        </w:r>
        <w:r>
          <w:rPr>
            <w:bCs/>
          </w:rPr>
          <w:t>04</w:t>
        </w:r>
        <w:r w:rsidRPr="00A2337F">
          <w:rPr>
            <w:bCs/>
          </w:rPr>
          <w:t>].</w:t>
        </w:r>
      </w:ins>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58" w:name="_Toc26369196"/>
      <w:bookmarkStart w:id="59" w:name="_Toc36227078"/>
      <w:bookmarkStart w:id="60" w:name="_Toc36228092"/>
      <w:bookmarkStart w:id="61" w:name="_Toc36228719"/>
      <w:bookmarkStart w:id="62" w:name="_Toc68847038"/>
      <w:bookmarkStart w:id="63" w:name="_Toc74610973"/>
      <w:bookmarkStart w:id="64" w:name="_Toc75566252"/>
      <w:bookmarkStart w:id="65" w:name="_Toc89789803"/>
      <w:bookmarkStart w:id="66" w:name="_Toc99466437"/>
      <w:bookmarkStart w:id="67" w:name="_Toc161907476"/>
      <w:r w:rsidRPr="00567618">
        <w:t>3.2</w:t>
      </w:r>
      <w:r w:rsidRPr="00567618">
        <w:tab/>
        <w:t>Abbreviations</w:t>
      </w:r>
      <w:bookmarkEnd w:id="58"/>
      <w:bookmarkEnd w:id="59"/>
      <w:bookmarkEnd w:id="60"/>
      <w:bookmarkEnd w:id="61"/>
      <w:bookmarkEnd w:id="62"/>
      <w:bookmarkEnd w:id="63"/>
      <w:bookmarkEnd w:id="64"/>
      <w:bookmarkEnd w:id="65"/>
      <w:bookmarkEnd w:id="66"/>
      <w:bookmarkEnd w:id="67"/>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 xml:space="preserve">Adaptive Multi-Rate - </w:t>
      </w:r>
      <w:proofErr w:type="spellStart"/>
      <w:r w:rsidRPr="00567618">
        <w:t>NarrowBand</w:t>
      </w:r>
      <w:proofErr w:type="spellEnd"/>
    </w:p>
    <w:p w14:paraId="5B5CD811" w14:textId="77777777" w:rsidR="003C335A" w:rsidRPr="00567618" w:rsidRDefault="003C335A" w:rsidP="003C335A">
      <w:pPr>
        <w:pStyle w:val="EW"/>
      </w:pPr>
      <w:r w:rsidRPr="00567618">
        <w:t>AMR-WB</w:t>
      </w:r>
      <w:r w:rsidRPr="00567618">
        <w:tab/>
        <w:t xml:space="preserve">Adaptive Multi-Rate - </w:t>
      </w:r>
      <w:proofErr w:type="spellStart"/>
      <w:r w:rsidRPr="00567618">
        <w:t>WideBand</w:t>
      </w:r>
      <w:proofErr w:type="spellEnd"/>
    </w:p>
    <w:p w14:paraId="13D9F6BF" w14:textId="77777777" w:rsidR="003C335A" w:rsidRPr="00567618" w:rsidRDefault="003C335A" w:rsidP="003C335A">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w:t>
      </w:r>
      <w:proofErr w:type="gramStart"/>
      <w:r w:rsidRPr="00567618">
        <w:t>codec</w:t>
      </w:r>
      <w:proofErr w:type="gramEnd"/>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lastRenderedPageBreak/>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r>
      <w:proofErr w:type="spellStart"/>
      <w:r w:rsidRPr="00567618">
        <w:t>APPlication</w:t>
      </w:r>
      <w:proofErr w:type="spellEnd"/>
      <w:r w:rsidRPr="00567618">
        <w:t>-defined RTCP packet</w:t>
      </w:r>
    </w:p>
    <w:p w14:paraId="2B5BCBBC" w14:textId="77777777" w:rsidR="003C335A" w:rsidRPr="00567618" w:rsidRDefault="003C335A" w:rsidP="003C335A">
      <w:pPr>
        <w:pStyle w:val="EW"/>
      </w:pPr>
      <w:r w:rsidRPr="00567618">
        <w:t>ARQ</w:t>
      </w:r>
      <w:r w:rsidRPr="00567618">
        <w:tab/>
        <w:t xml:space="preserve">Automatic repeat </w:t>
      </w:r>
      <w:proofErr w:type="spellStart"/>
      <w:r w:rsidRPr="00567618">
        <w:t>ReQuest</w:t>
      </w:r>
      <w:proofErr w:type="spellEnd"/>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 xml:space="preserve">Access Transfer </w:t>
      </w:r>
      <w:proofErr w:type="spellStart"/>
      <w:r w:rsidRPr="00567618">
        <w:t>GateWay</w:t>
      </w:r>
      <w:proofErr w:type="spellEnd"/>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proofErr w:type="spellStart"/>
      <w:r w:rsidRPr="00567618">
        <w:t>cDRX</w:t>
      </w:r>
      <w:proofErr w:type="spellEnd"/>
      <w:r w:rsidRPr="00567618">
        <w:tab/>
        <w:t>Connected Mode DRX</w:t>
      </w:r>
    </w:p>
    <w:p w14:paraId="06C3DC78" w14:textId="77777777" w:rsidR="003C335A" w:rsidRPr="00567618" w:rsidRDefault="003C335A" w:rsidP="003C335A">
      <w:pPr>
        <w:pStyle w:val="EW"/>
      </w:pPr>
      <w:r w:rsidRPr="00567618">
        <w:t>CHEM</w:t>
      </w:r>
      <w:r w:rsidRPr="00567618">
        <w:tab/>
        <w:t xml:space="preserve">Coverage and Handoff Enhancements using Multimedia error robustness </w:t>
      </w:r>
      <w:proofErr w:type="gramStart"/>
      <w:r w:rsidRPr="00567618">
        <w:t>feature</w:t>
      </w:r>
      <w:proofErr w:type="gramEnd"/>
    </w:p>
    <w:p w14:paraId="22EDA3D7" w14:textId="77777777" w:rsidR="003C335A" w:rsidRPr="001E65DB" w:rsidRDefault="003C335A" w:rsidP="003C335A">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68"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68"/>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proofErr w:type="spellStart"/>
      <w:r w:rsidRPr="00567618">
        <w:t>eNodeB</w:t>
      </w:r>
      <w:proofErr w:type="spellEnd"/>
      <w:r w:rsidRPr="00567618">
        <w:tab/>
        <w:t>E-UTRAN Node B</w:t>
      </w:r>
    </w:p>
    <w:p w14:paraId="759B7244" w14:textId="77777777" w:rsidR="003C335A" w:rsidRPr="00567618" w:rsidRDefault="003C335A" w:rsidP="003C335A">
      <w:pPr>
        <w:pStyle w:val="EW"/>
      </w:pPr>
      <w:r w:rsidRPr="00567618">
        <w:t>ERP</w:t>
      </w:r>
      <w:r w:rsidRPr="00567618">
        <w:tab/>
      </w:r>
      <w:proofErr w:type="spellStart"/>
      <w:r w:rsidRPr="00567618">
        <w:t>EquiRectangular</w:t>
      </w:r>
      <w:proofErr w:type="spellEnd"/>
      <w:r w:rsidRPr="00567618">
        <w:t xml:space="preserve">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 xml:space="preserve">Group </w:t>
      </w:r>
      <w:proofErr w:type="gramStart"/>
      <w:r w:rsidRPr="00567618">
        <w:t>Of</w:t>
      </w:r>
      <w:proofErr w:type="gramEnd"/>
      <w:r w:rsidRPr="00567618">
        <w:t xml:space="preserve">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9B01F4" w:rsidRDefault="003C335A" w:rsidP="003C335A">
      <w:pPr>
        <w:pStyle w:val="EW"/>
        <w:rPr>
          <w:lang w:val="sv-SE"/>
        </w:rPr>
      </w:pPr>
      <w:r w:rsidRPr="009B01F4">
        <w:rPr>
          <w:lang w:val="sv-SE"/>
        </w:rPr>
        <w:t>IPv4</w:t>
      </w:r>
      <w:r w:rsidRPr="009B01F4">
        <w:rPr>
          <w:lang w:val="sv-SE"/>
        </w:rPr>
        <w:tab/>
        <w:t>Internet Protocol version 4</w:t>
      </w:r>
    </w:p>
    <w:p w14:paraId="0FE293DE" w14:textId="77777777" w:rsidR="003C335A" w:rsidRPr="009B01F4" w:rsidRDefault="003C335A" w:rsidP="003C335A">
      <w:pPr>
        <w:pStyle w:val="EW"/>
        <w:rPr>
          <w:lang w:val="sv-SE"/>
        </w:rPr>
      </w:pPr>
      <w:r w:rsidRPr="009B01F4">
        <w:rPr>
          <w:lang w:val="sv-SE"/>
        </w:rPr>
        <w:t>IRAP</w:t>
      </w:r>
      <w:r w:rsidRPr="009B01F4">
        <w:rPr>
          <w:lang w:val="sv-SE"/>
        </w:rPr>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B2077AF" w:rsidR="003C335A" w:rsidRDefault="003C335A" w:rsidP="003C335A">
      <w:pPr>
        <w:pStyle w:val="EW"/>
        <w:rPr>
          <w:ins w:id="69" w:author="Ericsson" w:date="2024-03-26T14:27:00Z"/>
        </w:rPr>
      </w:pPr>
      <w:r w:rsidRPr="00567618">
        <w:t>ITU-T</w:t>
      </w:r>
      <w:r w:rsidRPr="00567618">
        <w:tab/>
        <w:t xml:space="preserve">International Telecommunications Union </w:t>
      </w:r>
      <w:del w:id="70" w:author="Ericsson" w:date="2024-03-26T14:27:00Z">
        <w:r w:rsidRPr="00567618" w:rsidDel="003C335A">
          <w:delText>-</w:delText>
        </w:r>
      </w:del>
      <w:ins w:id="71" w:author="Ericsson" w:date="2024-03-26T14:27:00Z">
        <w:r>
          <w:t>–</w:t>
        </w:r>
      </w:ins>
      <w:r w:rsidRPr="00567618">
        <w:t xml:space="preserve"> Telecommunications</w:t>
      </w:r>
    </w:p>
    <w:p w14:paraId="1AD1B969" w14:textId="67545F36" w:rsidR="003C335A" w:rsidRPr="00567618" w:rsidRDefault="003C335A" w:rsidP="003C335A">
      <w:pPr>
        <w:pStyle w:val="EW"/>
      </w:pPr>
      <w:ins w:id="72" w:author="Ericsson" w:date="2024-03-26T14:27:00Z">
        <w:r w:rsidRPr="003C335A">
          <w:t>IVAS</w:t>
        </w:r>
        <w:r w:rsidRPr="003C335A">
          <w:tab/>
          <w:t>Immersive Voice and Audio Service</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 xml:space="preserve">Media </w:t>
      </w:r>
      <w:proofErr w:type="spellStart"/>
      <w:r w:rsidRPr="00567618">
        <w:t>GateWay</w:t>
      </w:r>
      <w:proofErr w:type="spellEnd"/>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lastRenderedPageBreak/>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 xml:space="preserve">Negative </w:t>
      </w:r>
      <w:proofErr w:type="spellStart"/>
      <w:r w:rsidRPr="00567618">
        <w:t>ACKnowledgment</w:t>
      </w:r>
      <w:proofErr w:type="spellEnd"/>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 xml:space="preserve">Omnidirectional </w:t>
      </w:r>
      <w:proofErr w:type="spellStart"/>
      <w:r w:rsidRPr="00567618">
        <w:t>MediA</w:t>
      </w:r>
      <w:proofErr w:type="spellEnd"/>
      <w:r w:rsidRPr="00567618">
        <w:t xml:space="preserve">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rPr>
          <w:ins w:id="73" w:author="Ericsson" w:date="2024-03-26T14:27:00Z"/>
        </w:rPr>
      </w:pPr>
      <w:r w:rsidRPr="00567618">
        <w:t>PDP</w:t>
      </w:r>
      <w:r w:rsidRPr="00567618">
        <w:tab/>
        <w:t>Packet Data Protocol</w:t>
      </w:r>
    </w:p>
    <w:p w14:paraId="12086D1A" w14:textId="3CF3D617" w:rsidR="003C335A" w:rsidRPr="00567618" w:rsidRDefault="003C335A" w:rsidP="003C335A">
      <w:pPr>
        <w:pStyle w:val="EW"/>
      </w:pPr>
      <w:ins w:id="74" w:author="Ericsson" w:date="2024-03-26T14:27:00Z">
        <w:r>
          <w:t>PI</w:t>
        </w:r>
        <w:r>
          <w:tab/>
          <w:t>Processing Information</w:t>
        </w:r>
      </w:ins>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 xml:space="preserve">Point </w:t>
      </w:r>
      <w:proofErr w:type="gramStart"/>
      <w:r w:rsidRPr="00567618">
        <w:t>Of</w:t>
      </w:r>
      <w:proofErr w:type="gramEnd"/>
      <w:r w:rsidRPr="00567618">
        <w:t xml:space="preserve">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E5F7263" w14:textId="77777777" w:rsidR="003C335A" w:rsidRPr="00567618" w:rsidRDefault="003C335A" w:rsidP="003C335A">
      <w:pPr>
        <w:pStyle w:val="EW"/>
      </w:pPr>
      <w:proofErr w:type="spellStart"/>
      <w:r w:rsidRPr="00567618">
        <w:t>QoE</w:t>
      </w:r>
      <w:proofErr w:type="spellEnd"/>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75" w:name="_MCCTEMPBM_CRPT86940001___5"/>
      <w:r w:rsidRPr="00567618">
        <w:rPr>
          <w:lang w:eastAsia="zh-CN"/>
        </w:rPr>
        <w:t>QP</w:t>
      </w:r>
      <w:r w:rsidRPr="00567618">
        <w:rPr>
          <w:lang w:eastAsia="zh-CN"/>
        </w:rPr>
        <w:tab/>
      </w:r>
      <w:r w:rsidRPr="00567618">
        <w:rPr>
          <w:color w:val="000000"/>
        </w:rPr>
        <w:t>Quantization Parameter</w:t>
      </w:r>
    </w:p>
    <w:bookmarkEnd w:id="75"/>
    <w:p w14:paraId="43355A5F" w14:textId="77777777" w:rsidR="003C335A" w:rsidRPr="00567618" w:rsidRDefault="003C335A" w:rsidP="003C335A">
      <w:pPr>
        <w:pStyle w:val="EW"/>
      </w:pPr>
      <w:proofErr w:type="spellStart"/>
      <w:r w:rsidRPr="00567618">
        <w:t>RoHC</w:t>
      </w:r>
      <w:proofErr w:type="spellEnd"/>
      <w:r w:rsidRPr="00567618">
        <w:tab/>
        <w:t xml:space="preserve">Robust </w:t>
      </w:r>
      <w:proofErr w:type="spellStart"/>
      <w:r w:rsidRPr="00567618">
        <w:t>HeaderCompression</w:t>
      </w:r>
      <w:proofErr w:type="spellEnd"/>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proofErr w:type="spellStart"/>
      <w:r w:rsidRPr="00567618">
        <w:t>SDPCapNeg</w:t>
      </w:r>
      <w:proofErr w:type="spellEnd"/>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proofErr w:type="spellStart"/>
      <w:r w:rsidRPr="00567618">
        <w:t>TrFO</w:t>
      </w:r>
      <w:proofErr w:type="spellEnd"/>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76" w:name="_Toc26369199"/>
      <w:bookmarkStart w:id="77" w:name="_Toc36227081"/>
      <w:bookmarkStart w:id="78" w:name="_Toc36228095"/>
      <w:bookmarkStart w:id="79" w:name="_Toc36228722"/>
      <w:bookmarkStart w:id="80" w:name="_Toc68847041"/>
      <w:bookmarkStart w:id="81" w:name="_Toc74610976"/>
      <w:bookmarkStart w:id="82" w:name="_Toc75566255"/>
      <w:bookmarkStart w:id="83" w:name="_Toc89789806"/>
      <w:bookmarkStart w:id="84" w:name="_Toc99466440"/>
      <w:bookmarkStart w:id="85" w:name="_Toc161907479"/>
      <w:r w:rsidRPr="00567618">
        <w:t>4.2</w:t>
      </w:r>
      <w:r w:rsidRPr="00567618">
        <w:tab/>
        <w:t>Client</w:t>
      </w:r>
      <w:bookmarkEnd w:id="76"/>
      <w:bookmarkEnd w:id="77"/>
      <w:bookmarkEnd w:id="78"/>
      <w:bookmarkEnd w:id="79"/>
      <w:bookmarkEnd w:id="80"/>
      <w:bookmarkEnd w:id="81"/>
      <w:bookmarkEnd w:id="82"/>
      <w:bookmarkEnd w:id="83"/>
      <w:bookmarkEnd w:id="84"/>
      <w:bookmarkEnd w:id="85"/>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77777777" w:rsidR="00FC1767" w:rsidRPr="00567618" w:rsidRDefault="00FE5FAE" w:rsidP="00FC1767">
      <w:pPr>
        <w:pStyle w:val="TH"/>
      </w:pPr>
      <w:r w:rsidRPr="00567618">
        <w:rPr>
          <w:noProof/>
        </w:rPr>
        <w:object w:dxaOrig="7965" w:dyaOrig="7965" w14:anchorId="5A08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5pt;height:401.5pt;mso-width-percent:0;mso-height-percent:0;mso-width-percent:0;mso-height-percent:0" o:ole="">
            <v:imagedata r:id="rId16" o:title=""/>
          </v:shape>
          <o:OLEObject Type="Embed" ProgID="Visio.Drawing.15" ShapeID="_x0000_i1025" DrawAspect="Content" ObjectID="_1773651991" r:id="rId17"/>
        </w:object>
      </w:r>
    </w:p>
    <w:p w14:paraId="412591E1" w14:textId="77777777" w:rsidR="00FC1767" w:rsidRPr="00567618" w:rsidRDefault="00FC1767" w:rsidP="00FC1767">
      <w:pPr>
        <w:pStyle w:val="NF"/>
      </w:pPr>
      <w:bookmarkStart w:id="86"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86"/>
    <w:p w14:paraId="7536AFE9" w14:textId="77777777" w:rsidR="00FC1767" w:rsidRPr="00567618" w:rsidRDefault="00FC1767" w:rsidP="00FC1767">
      <w:pPr>
        <w:pStyle w:val="TF"/>
      </w:pPr>
      <w:r w:rsidRPr="00567618">
        <w:t>Figure 4.2: Functional components of a terminal including an MTSI client in terminal using 3GPP access</w:t>
      </w:r>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w:t>
      </w:r>
      <w:proofErr w:type="gramStart"/>
      <w:r w:rsidRPr="00567618">
        <w:t>packet based</w:t>
      </w:r>
      <w:proofErr w:type="gramEnd"/>
      <w:r w:rsidRPr="00567618">
        <w:t xml:space="preserve">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ins w:id="87" w:author="Ericsson" w:date="2024-03-26T14:29:00Z">
        <w:r w:rsidRPr="00FC1767">
          <w:t>A more advanced MTSI client may support several inputs and outputs of the same media type, see TS 26.250 [x</w:t>
        </w:r>
      </w:ins>
      <w:ins w:id="88" w:author="Ericsson" w:date="2024-03-28T17:54:00Z">
        <w:r w:rsidR="00B9077E">
          <w:t>01</w:t>
        </w:r>
      </w:ins>
      <w:ins w:id="89" w:author="Ericsson" w:date="2024-03-26T14:29:00Z">
        <w:r w:rsidRPr="00FC1767">
          <w:t xml:space="preserve">] for an example for immersive audio when the client uses several microphones and/or speakers. </w:t>
        </w:r>
      </w:ins>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lastRenderedPageBreak/>
        <w:drawing>
          <wp:inline distT="0" distB="0" distL="0" distR="0" wp14:anchorId="791E9BDC" wp14:editId="689313EF">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90" w:name="_Toc26369202"/>
      <w:bookmarkStart w:id="91" w:name="_Toc36227084"/>
      <w:bookmarkStart w:id="92" w:name="_Toc36228098"/>
      <w:bookmarkStart w:id="93" w:name="_Toc36228725"/>
      <w:bookmarkStart w:id="94" w:name="_Toc68847044"/>
      <w:bookmarkStart w:id="95" w:name="_Toc74610979"/>
      <w:bookmarkStart w:id="96" w:name="_Toc75566258"/>
      <w:bookmarkStart w:id="97" w:name="_Toc89789809"/>
      <w:bookmarkStart w:id="98" w:name="_Toc99466443"/>
      <w:bookmarkStart w:id="99" w:name="_Toc161907482"/>
      <w:r w:rsidRPr="00567618">
        <w:t>5.1</w:t>
      </w:r>
      <w:r w:rsidRPr="00567618">
        <w:tab/>
        <w:t>Media components</w:t>
      </w:r>
      <w:bookmarkEnd w:id="90"/>
      <w:bookmarkEnd w:id="91"/>
      <w:bookmarkEnd w:id="92"/>
      <w:bookmarkEnd w:id="93"/>
      <w:bookmarkEnd w:id="94"/>
      <w:bookmarkEnd w:id="95"/>
      <w:bookmarkEnd w:id="96"/>
      <w:bookmarkEnd w:id="97"/>
      <w:bookmarkEnd w:id="98"/>
      <w:bookmarkEnd w:id="99"/>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5060EC4B" w:rsidR="00B54BA1" w:rsidRPr="00567618" w:rsidRDefault="00B54BA1" w:rsidP="00B54BA1">
      <w:pPr>
        <w:pStyle w:val="B1"/>
      </w:pPr>
      <w:r w:rsidRPr="00567618">
        <w:rPr>
          <w:b/>
          <w:bCs/>
        </w:rPr>
        <w:t>-</w:t>
      </w:r>
      <w:r w:rsidRPr="00567618">
        <w:rPr>
          <w:b/>
          <w:bCs/>
        </w:rPr>
        <w:tab/>
        <w:t>Speech</w:t>
      </w:r>
      <w:ins w:id="100" w:author="Ericsson" w:date="2024-03-26T14:31:00Z">
        <w:r>
          <w:rPr>
            <w:b/>
            <w:bCs/>
          </w:rPr>
          <w:t>/audio</w:t>
        </w:r>
      </w:ins>
      <w:r w:rsidRPr="00567618">
        <w:rPr>
          <w:b/>
          <w:bCs/>
        </w:rPr>
        <w:t>:</w:t>
      </w:r>
      <w:r w:rsidRPr="00567618">
        <w:t xml:space="preserve"> The sound that is picked up by </w:t>
      </w:r>
      <w:del w:id="101" w:author="Ericsson" w:date="2024-03-26T14:31:00Z">
        <w:r w:rsidRPr="00567618" w:rsidDel="00B54BA1">
          <w:delText xml:space="preserve">a </w:delText>
        </w:r>
      </w:del>
      <w:ins w:id="102" w:author="Ericsson" w:date="2024-03-26T14:31:00Z">
        <w:r>
          <w:t>one or more</w:t>
        </w:r>
        <w:r w:rsidRPr="00567618">
          <w:t xml:space="preserve"> </w:t>
        </w:r>
      </w:ins>
      <w:r w:rsidRPr="00567618">
        <w:t xml:space="preserve">microphone and transferred from terminal A to terminal B and played out in </w:t>
      </w:r>
      <w:del w:id="103" w:author="Ericsson" w:date="2024-03-26T14:31:00Z">
        <w:r w:rsidRPr="00567618" w:rsidDel="00B54BA1">
          <w:delText xml:space="preserve">an </w:delText>
        </w:r>
      </w:del>
      <w:ins w:id="104" w:author="Ericsson" w:date="2024-03-26T14:31:00Z">
        <w:r>
          <w:t>one or more</w:t>
        </w:r>
        <w:r w:rsidRPr="00567618">
          <w:t xml:space="preserve"> </w:t>
        </w:r>
      </w:ins>
      <w:r w:rsidRPr="00567618">
        <w:t>earphone</w:t>
      </w:r>
      <w:ins w:id="105" w:author="Ericsson" w:date="2024-03-26T14:31:00Z">
        <w:r>
          <w:t>s</w:t>
        </w:r>
      </w:ins>
      <w:r w:rsidRPr="00567618">
        <w:t>/loudspeaker</w:t>
      </w:r>
      <w:ins w:id="106" w:author="Ericsson" w:date="2024-03-26T14:32:00Z">
        <w:r>
          <w:t>s</w:t>
        </w:r>
      </w:ins>
      <w:r w:rsidRPr="00567618">
        <w:t>. Speech</w:t>
      </w:r>
      <w:ins w:id="107" w:author="Ericsson" w:date="2024-03-26T14:32:00Z">
        <w:r>
          <w:t>/audio</w:t>
        </w:r>
      </w:ins>
      <w:r w:rsidRPr="00567618">
        <w:t xml:space="preserve"> includes detection, transport and generation of DTMF events.</w:t>
      </w:r>
      <w:ins w:id="108" w:author="Ericsson" w:date="2024-03-26T14:32:00Z">
        <w:r w:rsidRPr="00B54BA1">
          <w:t xml:space="preserve"> Immersive audio may be associated with Processing Information data (PI data) describing, for example, how the audio should be rendered.</w:t>
        </w:r>
      </w:ins>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w:t>
      </w:r>
      <w:r w:rsidRPr="00567618">
        <w:lastRenderedPageBreak/>
        <w:t xml:space="preserve">nodes in the network, </w:t>
      </w:r>
      <w:proofErr w:type="gramStart"/>
      <w:r w:rsidRPr="00567618">
        <w:t>assuming that</w:t>
      </w:r>
      <w:proofErr w:type="gramEnd"/>
      <w:r w:rsidRPr="00567618">
        <w:t xml:space="preserve">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109" w:name="_Toc26369205"/>
      <w:bookmarkStart w:id="110" w:name="_Toc36227087"/>
      <w:bookmarkStart w:id="111" w:name="_Toc36228101"/>
      <w:bookmarkStart w:id="112" w:name="_Toc36228728"/>
      <w:bookmarkStart w:id="113" w:name="_Toc68847047"/>
      <w:bookmarkStart w:id="114" w:name="_Toc74610982"/>
      <w:bookmarkStart w:id="115" w:name="_Toc75566261"/>
      <w:bookmarkStart w:id="116" w:name="_Toc89789812"/>
      <w:bookmarkStart w:id="117" w:name="_Toc99466446"/>
      <w:bookmarkStart w:id="118" w:name="_Toc161907485"/>
      <w:r w:rsidRPr="00A2337F">
        <w:rPr>
          <w:rFonts w:ascii="Arial" w:hAnsi="Arial"/>
          <w:sz w:val="24"/>
        </w:rPr>
        <w:t>5.2.1.1</w:t>
      </w:r>
      <w:r w:rsidRPr="00A2337F">
        <w:rPr>
          <w:rFonts w:ascii="Arial" w:hAnsi="Arial"/>
          <w:sz w:val="24"/>
        </w:rPr>
        <w:tab/>
        <w:t>General codec requirements</w:t>
      </w:r>
      <w:bookmarkEnd w:id="109"/>
      <w:bookmarkEnd w:id="110"/>
      <w:bookmarkEnd w:id="111"/>
      <w:bookmarkEnd w:id="112"/>
      <w:bookmarkEnd w:id="113"/>
      <w:bookmarkEnd w:id="114"/>
      <w:bookmarkEnd w:id="115"/>
      <w:bookmarkEnd w:id="116"/>
      <w:bookmarkEnd w:id="117"/>
      <w:bookmarkEnd w:id="118"/>
    </w:p>
    <w:p w14:paraId="2B87BDD0" w14:textId="77777777" w:rsidR="00A2337F" w:rsidRPr="00A2337F" w:rsidRDefault="00A2337F" w:rsidP="00A2337F">
      <w:r w:rsidRPr="00A2337F">
        <w:t xml:space="preserve">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t>
      </w:r>
      <w:proofErr w:type="gramStart"/>
      <w:r w:rsidRPr="00A2337F">
        <w:t>wideband, and</w:t>
      </w:r>
      <w:proofErr w:type="gramEnd"/>
      <w:r w:rsidRPr="00A2337F">
        <w:t xml:space="preserve"> should support super-wideband communication.</w:t>
      </w:r>
    </w:p>
    <w:p w14:paraId="118999E0" w14:textId="77777777" w:rsidR="00A2337F" w:rsidRPr="00A2337F" w:rsidRDefault="00A2337F" w:rsidP="00A2337F">
      <w:r w:rsidRPr="00A2337F">
        <w:t>In addition, MTSI clients in terminals offering speech communication shall support:</w:t>
      </w:r>
    </w:p>
    <w:p w14:paraId="66E0DA86" w14:textId="77777777" w:rsidR="00A2337F" w:rsidRPr="00A2337F" w:rsidRDefault="00A2337F" w:rsidP="00A2337F">
      <w:pPr>
        <w:ind w:left="568" w:hanging="284"/>
      </w:pPr>
      <w:r w:rsidRPr="00A2337F">
        <w:t>-</w:t>
      </w:r>
      <w:proofErr w:type="gramStart"/>
      <w:r w:rsidRPr="00A2337F">
        <w:tab/>
        <w:t>.AMR</w:t>
      </w:r>
      <w:proofErr w:type="gramEnd"/>
      <w:r w:rsidRPr="00A2337F">
        <w:t xml:space="preserve"> speech codec (TS 26.071 [11], TS 26.090 [12], TS 26.073 [13] and TS 26.104 [14]) including all 8 modes and source controlled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w:t>
      </w:r>
      <w:proofErr w:type="gramStart"/>
      <w:r w:rsidRPr="00A2337F">
        <w:t>source controlled</w:t>
      </w:r>
      <w:proofErr w:type="gramEnd"/>
      <w:r w:rsidRPr="00A2337F">
        <w:t xml:space="preserve">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 xml:space="preserve">EVS codec </w:t>
      </w:r>
      <w:proofErr w:type="gramStart"/>
      <w:r w:rsidRPr="00A2337F">
        <w:t>( TS</w:t>
      </w:r>
      <w:proofErr w:type="gramEnd"/>
      <w:r w:rsidRPr="00A2337F">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77FE4770" w:rsidR="00A2337F" w:rsidRDefault="00A2337F" w:rsidP="00A2337F">
      <w:pPr>
        <w:rPr>
          <w:ins w:id="119" w:author="Ericsson" w:date="2024-03-26T14:33:00Z"/>
        </w:rPr>
      </w:pPr>
      <w:ins w:id="120" w:author="Ericsson" w:date="2024-03-26T14:33:00Z">
        <w:r>
          <w:t>MTSI clients in terminals offering immersive audio communication shall support:</w:t>
        </w:r>
      </w:ins>
    </w:p>
    <w:p w14:paraId="0ADCE303" w14:textId="77777777" w:rsidR="00A2337F" w:rsidRDefault="00A2337F" w:rsidP="00A2337F">
      <w:pPr>
        <w:pStyle w:val="B1"/>
        <w:rPr>
          <w:ins w:id="121" w:author="Ericsson" w:date="2024-03-26T14:33:00Z"/>
        </w:rPr>
      </w:pPr>
      <w:ins w:id="122" w:author="Ericsson" w:date="2024-03-26T14:33:00Z">
        <w:r>
          <w:t>-</w:t>
        </w:r>
        <w:r>
          <w:tab/>
          <w:t>IVAS codec (TS 26.250 [x01], TS 26.251 [x02],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ins>
    </w:p>
    <w:p w14:paraId="334615FC" w14:textId="4674D359"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23" w:name="_Toc26369209"/>
      <w:bookmarkStart w:id="124" w:name="_Toc36227091"/>
      <w:bookmarkStart w:id="125" w:name="_Toc36228105"/>
      <w:bookmarkStart w:id="126" w:name="_Toc36228732"/>
      <w:bookmarkStart w:id="127" w:name="_Toc68847051"/>
      <w:bookmarkStart w:id="128" w:name="_Toc74610986"/>
      <w:bookmarkStart w:id="129" w:name="_Toc75566265"/>
      <w:bookmarkStart w:id="130" w:name="_Toc89789816"/>
      <w:bookmarkStart w:id="131" w:name="_Toc99466450"/>
      <w:bookmarkStart w:id="132" w:name="_Toc161907489"/>
      <w:r w:rsidRPr="00311A3A">
        <w:rPr>
          <w:rFonts w:ascii="Arial" w:hAnsi="Arial"/>
          <w:noProof/>
          <w:sz w:val="24"/>
        </w:rPr>
        <w:t>5.2.1.5</w:t>
      </w:r>
      <w:r w:rsidRPr="00311A3A">
        <w:rPr>
          <w:rFonts w:ascii="Arial" w:hAnsi="Arial"/>
          <w:noProof/>
          <w:sz w:val="24"/>
        </w:rPr>
        <w:tab/>
        <w:t>Offering multiple audio bandwidths and multiple channels</w:t>
      </w:r>
      <w:bookmarkEnd w:id="123"/>
      <w:bookmarkEnd w:id="124"/>
      <w:bookmarkEnd w:id="125"/>
      <w:bookmarkEnd w:id="126"/>
      <w:bookmarkEnd w:id="127"/>
      <w:bookmarkEnd w:id="128"/>
      <w:bookmarkEnd w:id="129"/>
      <w:bookmarkEnd w:id="130"/>
      <w:bookmarkEnd w:id="131"/>
      <w:bookmarkEnd w:id="132"/>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lastRenderedPageBreak/>
        <w:t>When offering super-wideband speech, both wideband speech and narrowband speech shall also be offered. When offering fullband speech, super-wideband speech, wideband speech and narrowband speech shall also be offered.</w:t>
      </w:r>
    </w:p>
    <w:p w14:paraId="41B8396B" w14:textId="0220062D" w:rsidR="001A0293" w:rsidRDefault="00311A3A" w:rsidP="00311A3A">
      <w:pPr>
        <w:rPr>
          <w:ins w:id="133" w:author="Ericsson" w:date="2024-03-26T14:42:00Z"/>
        </w:rPr>
      </w:pPr>
      <w:r w:rsidRPr="00311A3A">
        <w:t>MTSI clients in terminals offering dual-mono, shall also offer mono.</w:t>
      </w:r>
    </w:p>
    <w:p w14:paraId="066AF0F2" w14:textId="3B060271" w:rsidR="001A0293" w:rsidRPr="001A0293" w:rsidDel="00790420" w:rsidRDefault="001A0293" w:rsidP="00790420">
      <w:pPr>
        <w:rPr>
          <w:del w:id="134" w:author="Ericsson" w:date="2024-03-26T16:03:00Z"/>
        </w:rPr>
      </w:pPr>
      <w:ins w:id="135" w:author="Ericsson" w:date="2024-03-26T14:42:00Z">
        <w:r>
          <w:t>MTSI clients in terminal</w:t>
        </w:r>
      </w:ins>
      <w:ins w:id="136" w:author="Ericsson" w:date="2024-03-26T14:49:00Z">
        <w:r w:rsidR="004B4CBF">
          <w:t>s</w:t>
        </w:r>
      </w:ins>
      <w:ins w:id="137" w:author="Ericsson" w:date="2024-03-26T14:42:00Z">
        <w:r>
          <w:t xml:space="preserve"> offering immersive audio</w:t>
        </w:r>
      </w:ins>
      <w:ins w:id="138" w:author="Ericsson" w:date="2024-03-26T14:43:00Z">
        <w:r>
          <w:t xml:space="preserve"> sh</w:t>
        </w:r>
      </w:ins>
      <w:ins w:id="139" w:author="Ericsson" w:date="2024-03-26T14:44:00Z">
        <w:r>
          <w:t xml:space="preserve">all </w:t>
        </w:r>
      </w:ins>
      <w:ins w:id="140" w:author="Ericsson" w:date="2024-03-26T16:02:00Z">
        <w:r w:rsidR="00790420">
          <w:t xml:space="preserve">also </w:t>
        </w:r>
      </w:ins>
      <w:ins w:id="141" w:author="Ericsson" w:date="2024-03-26T14:44:00Z">
        <w:r>
          <w:t xml:space="preserve">offer </w:t>
        </w:r>
      </w:ins>
      <w:ins w:id="142" w:author="Ericsson" w:date="2024-03-26T16:01:00Z">
        <w:r w:rsidR="00790420">
          <w:t>mono</w:t>
        </w:r>
      </w:ins>
      <w:ins w:id="143" w:author="Ericsson" w:date="2024-03-26T14:44:00Z">
        <w:r>
          <w:t xml:space="preserve"> audio with the same audio bandwidth</w:t>
        </w:r>
      </w:ins>
      <w:ins w:id="144" w:author="Ericsson" w:date="2024-03-26T16:02:00Z">
        <w:r w:rsidR="00790420">
          <w:t>(</w:t>
        </w:r>
      </w:ins>
      <w:ins w:id="145" w:author="Ericsson" w:date="2024-03-26T16:01:00Z">
        <w:r w:rsidR="00790420">
          <w:t>s</w:t>
        </w:r>
      </w:ins>
      <w:ins w:id="146" w:author="Ericsson" w:date="2024-03-26T16:02:00Z">
        <w:r w:rsidR="00790420">
          <w:t>)</w:t>
        </w:r>
      </w:ins>
      <w:ins w:id="147" w:author="Ericsson" w:date="2024-03-26T16:01:00Z">
        <w:r w:rsidR="00790420">
          <w:t xml:space="preserve"> as </w:t>
        </w:r>
      </w:ins>
      <w:ins w:id="148" w:author="Ericsson" w:date="2024-03-26T16:03:00Z">
        <w:r w:rsidR="00790420">
          <w:t xml:space="preserve">offered </w:t>
        </w:r>
      </w:ins>
      <w:ins w:id="149" w:author="Ericsson" w:date="2024-03-26T16:01:00Z">
        <w:r w:rsidR="00790420">
          <w:t>for the immersive audio</w:t>
        </w:r>
      </w:ins>
      <w:ins w:id="150" w:author="Ericsson" w:date="2024-03-26T14:44:00Z">
        <w:r>
          <w:t>.</w:t>
        </w:r>
      </w:ins>
    </w:p>
    <w:p w14:paraId="3E0A52B7" w14:textId="77777777" w:rsidR="00495522" w:rsidRDefault="00495522" w:rsidP="000C4CDB">
      <w:pPr>
        <w:rPr>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51" w:name="_Toc26369210"/>
      <w:bookmarkStart w:id="152" w:name="_Toc36227092"/>
      <w:bookmarkStart w:id="153" w:name="_Toc36228106"/>
      <w:bookmarkStart w:id="154" w:name="_Toc36228733"/>
      <w:bookmarkStart w:id="155" w:name="_Toc68847052"/>
      <w:bookmarkStart w:id="156" w:name="_Toc74610987"/>
      <w:bookmarkStart w:id="157" w:name="_Toc75566266"/>
      <w:bookmarkStart w:id="158" w:name="_Toc89789817"/>
      <w:bookmarkStart w:id="159" w:name="_Toc99466451"/>
      <w:bookmarkStart w:id="160" w:name="_Toc161907490"/>
      <w:r w:rsidRPr="001024FE">
        <w:rPr>
          <w:rFonts w:ascii="Arial" w:hAnsi="Arial"/>
          <w:noProof/>
          <w:sz w:val="24"/>
        </w:rPr>
        <w:t>5.2.1.6</w:t>
      </w:r>
      <w:r w:rsidRPr="001024FE">
        <w:rPr>
          <w:rFonts w:ascii="Arial" w:hAnsi="Arial"/>
          <w:noProof/>
          <w:sz w:val="24"/>
        </w:rPr>
        <w:tab/>
        <w:t>Codec preference order</w:t>
      </w:r>
      <w:bookmarkEnd w:id="151"/>
      <w:bookmarkEnd w:id="152"/>
      <w:bookmarkEnd w:id="153"/>
      <w:bookmarkEnd w:id="154"/>
      <w:bookmarkEnd w:id="155"/>
      <w:bookmarkEnd w:id="156"/>
      <w:bookmarkEnd w:id="157"/>
      <w:bookmarkEnd w:id="158"/>
      <w:bookmarkEnd w:id="159"/>
      <w:bookmarkEnd w:id="160"/>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ins w:id="161" w:author="Ericsson" w:date="2024-03-26T14:37:00Z"/>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ins w:id="162" w:author="Ericsson" w:date="2024-03-26T14:38:00Z">
        <w:r w:rsidRPr="001024FE">
          <w:rPr>
            <w:noProof/>
          </w:rPr>
          <w:t xml:space="preserve">When offering immersive audio, the payload type shall be listed before payload types offering </w:t>
        </w:r>
      </w:ins>
      <w:ins w:id="163" w:author="Ericsson" w:date="2024-03-27T10:51:00Z">
        <w:r w:rsidR="00402008">
          <w:rPr>
            <w:noProof/>
          </w:rPr>
          <w:t>multi-</w:t>
        </w:r>
      </w:ins>
      <w:ins w:id="164" w:author="Ericsson" w:date="2024-03-28T17:33:00Z">
        <w:r w:rsidR="00814C4B">
          <w:rPr>
            <w:noProof/>
          </w:rPr>
          <w:t>mono</w:t>
        </w:r>
      </w:ins>
      <w:ins w:id="165" w:author="Ericsson" w:date="2024-03-27T10:51:00Z">
        <w:r w:rsidR="00402008">
          <w:rPr>
            <w:noProof/>
          </w:rPr>
          <w:t xml:space="preserve">, </w:t>
        </w:r>
      </w:ins>
      <w:ins w:id="166" w:author="Ericsson" w:date="2024-03-26T14:38:00Z">
        <w:r w:rsidRPr="001024FE">
          <w:rPr>
            <w:noProof/>
          </w:rPr>
          <w:t>dual-mono and mono audio on the ‘m=’ line of the SDP offer.</w:t>
        </w:r>
      </w:ins>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ins w:id="167" w:author="Ericsson" w:date="2024-03-26T16:04:00Z"/>
          <w:rFonts w:ascii="Arial" w:hAnsi="Arial"/>
          <w:noProof/>
          <w:sz w:val="24"/>
        </w:rPr>
      </w:pPr>
      <w:ins w:id="168" w:author="Ericsson" w:date="2024-03-26T16:04:00Z">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ins>
    </w:p>
    <w:p w14:paraId="6673098A" w14:textId="312AC5CA" w:rsidR="009F1F98" w:rsidRPr="009F1F98" w:rsidRDefault="009F1F98" w:rsidP="009F1F98">
      <w:pPr>
        <w:rPr>
          <w:ins w:id="169" w:author="Ericsson" w:date="2024-03-26T16:04:00Z"/>
        </w:rPr>
      </w:pPr>
      <w:ins w:id="170" w:author="Ericsson" w:date="2024-03-26T16:04:00Z">
        <w:r w:rsidRPr="009F1F98">
          <w:t xml:space="preserve">When the IVAS codec is supported, the EVS mode of the IVAS codec </w:t>
        </w:r>
      </w:ins>
      <w:ins w:id="171" w:author="Ericsson" w:date="2024-03-26T16:05:00Z">
        <w:r>
          <w:t xml:space="preserve">is </w:t>
        </w:r>
        <w:proofErr w:type="spellStart"/>
        <w:r>
          <w:t>bitexact</w:t>
        </w:r>
        <w:proofErr w:type="spellEnd"/>
        <w:r>
          <w:t xml:space="preserve"> with the </w:t>
        </w:r>
      </w:ins>
      <w:ins w:id="172" w:author="Ericsson" w:date="2024-03-26T16:04:00Z">
        <w:r w:rsidRPr="009F1F98">
          <w:t>EVS codec, [125], both for EVS Primary mode and EVS AMR-WB IO mode.</w:t>
        </w:r>
      </w:ins>
    </w:p>
    <w:p w14:paraId="7E56C759" w14:textId="071235E9" w:rsidR="006B2A64" w:rsidRDefault="009F1F98" w:rsidP="009F1F98">
      <w:pPr>
        <w:rPr>
          <w:ins w:id="173" w:author="Ericsson" w:date="2024-04-02T13:54:00Z"/>
        </w:rPr>
      </w:pPr>
      <w:ins w:id="174" w:author="Ericsson" w:date="2024-03-26T16:04:00Z">
        <w:r w:rsidRPr="009F1F98">
          <w:t>When the IVAS codec is used, Processing Information (PI) data [x04] may need to be transmitted. The PI data may be transported in RTP packets together with the IVAS encoded audio frames.</w:t>
        </w:r>
      </w:ins>
    </w:p>
    <w:p w14:paraId="35B16878" w14:textId="57EB05BF" w:rsidR="009F1F98" w:rsidRPr="001024FE" w:rsidRDefault="006B2A64" w:rsidP="006B2A64">
      <w:pPr>
        <w:pStyle w:val="NO"/>
        <w:rPr>
          <w:ins w:id="175" w:author="Ericsson" w:date="2024-03-26T16:04:00Z"/>
        </w:rPr>
      </w:pPr>
      <w:ins w:id="176" w:author="Ericsson" w:date="2024-04-02T13:54:00Z">
        <w:r>
          <w:t>NOT</w:t>
        </w:r>
      </w:ins>
      <w:ins w:id="177" w:author="Ericsson" w:date="2024-04-02T13:55:00Z">
        <w:r>
          <w:t>E:</w:t>
        </w:r>
        <w:r>
          <w:tab/>
        </w:r>
      </w:ins>
      <w:ins w:id="178" w:author="Ericsson" w:date="2024-03-26T16:04:00Z">
        <w:r w:rsidR="009F1F98" w:rsidRPr="009F1F98">
          <w:t xml:space="preserve">The PI data may also be transmitted as data, e.g., using the data channel, see Clause </w:t>
        </w:r>
      </w:ins>
      <w:ins w:id="179" w:author="Ericsson" w:date="2024-04-03T10:35:00Z">
        <w:r w:rsidR="00484D29">
          <w:t>6.2.10</w:t>
        </w:r>
      </w:ins>
      <w:ins w:id="180" w:author="Ericsson" w:date="2024-03-26T16:04:00Z">
        <w:r w:rsidR="009F1F98" w:rsidRPr="009F1F98">
          <w:t>.</w:t>
        </w:r>
      </w:ins>
    </w:p>
    <w:p w14:paraId="763927D1" w14:textId="0E348CDA" w:rsidR="00054E8A" w:rsidRDefault="00054E8A" w:rsidP="00054E8A">
      <w:pPr>
        <w:pStyle w:val="EditorsNote"/>
        <w:rPr>
          <w:noProof/>
        </w:rPr>
      </w:pPr>
      <w:r>
        <w:rPr>
          <w:noProof/>
        </w:rPr>
        <w:t xml:space="preserve">Editor’s note: It is FFS if </w:t>
      </w:r>
      <w:r w:rsidR="001830E4">
        <w:rPr>
          <w:noProof/>
        </w:rPr>
        <w:t>additional</w:t>
      </w:r>
      <w:r>
        <w:rPr>
          <w:noProof/>
        </w:rPr>
        <w:t xml:space="preserve"> codec requirements are needed.</w:t>
      </w:r>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81" w:name="_Toc26369223"/>
      <w:bookmarkStart w:id="182" w:name="_Toc36227105"/>
      <w:bookmarkStart w:id="183" w:name="_Toc36228119"/>
      <w:bookmarkStart w:id="184" w:name="_Toc36228746"/>
      <w:bookmarkStart w:id="185" w:name="_Toc68847065"/>
      <w:bookmarkStart w:id="186" w:name="_Toc74611000"/>
      <w:bookmarkStart w:id="187" w:name="_Toc75566279"/>
      <w:bookmarkStart w:id="188" w:name="_Toc89789830"/>
      <w:bookmarkStart w:id="189" w:name="_Toc99466465"/>
      <w:bookmarkStart w:id="190" w:name="_Toc161907504"/>
      <w:r w:rsidRPr="00861397">
        <w:rPr>
          <w:rFonts w:ascii="Arial" w:hAnsi="Arial"/>
          <w:sz w:val="24"/>
        </w:rPr>
        <w:t>6.2.2.2</w:t>
      </w:r>
      <w:r w:rsidRPr="00861397">
        <w:rPr>
          <w:rFonts w:ascii="Arial" w:hAnsi="Arial"/>
          <w:sz w:val="24"/>
        </w:rPr>
        <w:tab/>
        <w:t xml:space="preserve">Generating SDP </w:t>
      </w:r>
      <w:proofErr w:type="gramStart"/>
      <w:r w:rsidRPr="00861397">
        <w:rPr>
          <w:rFonts w:ascii="Arial" w:hAnsi="Arial"/>
          <w:sz w:val="24"/>
        </w:rPr>
        <w:t>offers</w:t>
      </w:r>
      <w:bookmarkEnd w:id="181"/>
      <w:bookmarkEnd w:id="182"/>
      <w:bookmarkEnd w:id="183"/>
      <w:bookmarkEnd w:id="184"/>
      <w:bookmarkEnd w:id="185"/>
      <w:bookmarkEnd w:id="186"/>
      <w:bookmarkEnd w:id="187"/>
      <w:bookmarkEnd w:id="188"/>
      <w:bookmarkEnd w:id="189"/>
      <w:bookmarkEnd w:id="190"/>
      <w:proofErr w:type="gramEnd"/>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lastRenderedPageBreak/>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w:t>
      </w:r>
      <w:proofErr w:type="spellStart"/>
      <w:r w:rsidRPr="00861397">
        <w:t>ecn</w:t>
      </w:r>
      <w:proofErr w:type="spellEnd"/>
      <w:r w:rsidRPr="00861397">
        <w:t>-capable-</w:t>
      </w:r>
      <w:proofErr w:type="spellStart"/>
      <w:r w:rsidRPr="00861397">
        <w:t>rtp</w:t>
      </w:r>
      <w:proofErr w:type="spellEnd"/>
      <w:r w:rsidRPr="00861397">
        <w:t xml:space="preserve">’ and ‘leap </w:t>
      </w:r>
      <w:proofErr w:type="spellStart"/>
      <w:r w:rsidRPr="00861397">
        <w:t>ect</w:t>
      </w:r>
      <w:proofErr w:type="spellEnd"/>
      <w:r w:rsidRPr="00861397">
        <w: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w:t>
      </w:r>
      <w:proofErr w:type="spellStart"/>
      <w:r w:rsidRPr="00861397">
        <w:t>sendrecv</w:t>
      </w:r>
      <w:proofErr w:type="spellEnd"/>
      <w:r w:rsidRPr="00861397">
        <w:t>’ media.</w:t>
      </w:r>
    </w:p>
    <w:p w14:paraId="37884A30" w14:textId="64747A2C" w:rsidR="00FB4D5B" w:rsidRDefault="00FB4D5B" w:rsidP="00861397">
      <w:pPr>
        <w:rPr>
          <w:ins w:id="191" w:author="Ericsson" w:date="2024-03-26T16:31:00Z"/>
        </w:rPr>
      </w:pPr>
      <w:ins w:id="192" w:author="Ericsson" w:date="2024-03-26T16:31:00Z">
        <w:r w:rsidRPr="00FB4D5B">
          <w:t>When IVAS is offered, the RTP payload type shall include parameters for immersive audio</w:t>
        </w:r>
      </w:ins>
      <w:ins w:id="193" w:author="Ericsson" w:date="2024-03-26T16:32:00Z">
        <w:r w:rsidR="0028035D">
          <w:t>,</w:t>
        </w:r>
      </w:ins>
      <w:ins w:id="194" w:author="Ericsson" w:date="2024-03-26T16:31:00Z">
        <w:r w:rsidRPr="00FB4D5B">
          <w:t xml:space="preserve"> EVS Primary mode and EVS AMR-WB IO mode</w:t>
        </w:r>
      </w:ins>
      <w:ins w:id="195" w:author="Ericsson" w:date="2024-03-26T16:32:00Z">
        <w:r w:rsidR="0028035D">
          <w:t xml:space="preserve"> as defined in Table 6.2b</w:t>
        </w:r>
      </w:ins>
      <w:ins w:id="196" w:author="Ericsson" w:date="2024-03-26T16:31:00Z">
        <w:r w:rsidRPr="00FB4D5B">
          <w:t>.</w:t>
        </w:r>
      </w:ins>
    </w:p>
    <w:p w14:paraId="6F366426" w14:textId="77777777" w:rsidR="00517732" w:rsidRDefault="00517732" w:rsidP="00517732">
      <w:pPr>
        <w:pStyle w:val="EditorsNote"/>
      </w:pPr>
      <w:r w:rsidRPr="00517732">
        <w:t>Editor’s note: It is FFS to add more requirements when the SDP parameters are fully defined in the IVAS RTP payload format.</w:t>
      </w:r>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t xml:space="preserve">Table 6.1: SDP parameters for AMR-NB or AMR-WB, when the MTSI client in terminal offers the bandwidth-efficient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rsidTr="00F57208">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rsidTr="00F57208">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rsidTr="00F57208">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rsidTr="00F57208">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rsidTr="00F57208">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rsidTr="00F57208">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rsidTr="00F57208">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rsidTr="00F57208">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rsidTr="00F57208">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rsidTr="00F57208">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rsidTr="00F57208">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rsidTr="00F57208">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rsidTr="00F57208">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rsidTr="00F57208">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97" w:name="_MCCTEMPBM_CRPT86940004___7"/>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bookmarkEnd w:id="197"/>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 xml:space="preserve">Table 6.2: SDP parameters for AMR-NB or AMR-WB, when the MTSI client in terminal offers the octet-aligned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rsidTr="00F57208">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rsidTr="00F57208">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rsidTr="00F57208">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rsidTr="00F57208">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rsidTr="00F57208">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rsidTr="00F57208">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rsidTr="00F57208">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rsidTr="00F57208">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rsidTr="00F57208">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rsidTr="00F57208">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rsidTr="00F57208">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rsidTr="00F57208">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rsidTr="00F57208">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rsidTr="00F57208">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98" w:name="_MCCTEMPBM_CRPT86940005___7" w:colFirst="0" w:colLast="0"/>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198"/>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rsidTr="00F57208">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rsidTr="00F57208">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ptime</w:t>
            </w:r>
            <w:proofErr w:type="spellEnd"/>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rsidTr="00F57208">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maxptime</w:t>
            </w:r>
            <w:proofErr w:type="spellEnd"/>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rsidTr="00F57208">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evs</w:t>
            </w:r>
            <w:proofErr w:type="spellEnd"/>
            <w:r w:rsidRPr="00861397">
              <w:rPr>
                <w:rFonts w:ascii="Arial" w:hAnsi="Arial"/>
                <w:sz w:val="18"/>
                <w:lang w:eastAsia="ko-KR"/>
              </w:rPr>
              <w:t>-mode-switch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MTSI client in terminal shall not include </w:t>
            </w:r>
            <w:proofErr w:type="spellStart"/>
            <w:r w:rsidRPr="00861397">
              <w:rPr>
                <w:rFonts w:ascii="Arial" w:hAnsi="Arial"/>
                <w:sz w:val="18"/>
              </w:rPr>
              <w:t>evs</w:t>
            </w:r>
            <w:proofErr w:type="spellEnd"/>
            <w:r w:rsidRPr="00861397">
              <w:rPr>
                <w:rFonts w:ascii="Arial" w:hAnsi="Arial"/>
                <w:sz w:val="18"/>
              </w:rPr>
              <w:t>-mode-switch in the initial SDP offer.</w:t>
            </w:r>
          </w:p>
        </w:tc>
      </w:tr>
      <w:tr w:rsidR="00861397" w:rsidRPr="00861397" w14:paraId="031A040B" w14:textId="77777777" w:rsidTr="00F57208">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rsidTr="00F57208">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w:t>
            </w:r>
            <w:proofErr w:type="spellEnd"/>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w:t>
            </w:r>
            <w:proofErr w:type="spellEnd"/>
            <w:r w:rsidRPr="00861397">
              <w:rPr>
                <w:rFonts w:ascii="Arial" w:hAnsi="Arial"/>
                <w:bCs/>
                <w:sz w:val="18"/>
              </w:rPr>
              <w:t xml:space="preserve"> in the initial SDP offer.</w:t>
            </w:r>
          </w:p>
        </w:tc>
      </w:tr>
      <w:tr w:rsidR="00861397" w:rsidRPr="00861397" w14:paraId="4338E483" w14:textId="77777777" w:rsidTr="00F57208">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dtx-recv</w:t>
            </w:r>
            <w:proofErr w:type="spellEnd"/>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dtx-recv</w:t>
            </w:r>
            <w:proofErr w:type="spellEnd"/>
            <w:r w:rsidRPr="00861397">
              <w:rPr>
                <w:rFonts w:ascii="Arial" w:hAnsi="Arial"/>
                <w:bCs/>
                <w:sz w:val="18"/>
              </w:rPr>
              <w:t>.</w:t>
            </w:r>
          </w:p>
        </w:tc>
      </w:tr>
      <w:tr w:rsidR="00861397" w:rsidRPr="00861397" w14:paraId="7136C0D5" w14:textId="77777777" w:rsidTr="00F57208">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rsidTr="00F57208">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rsidTr="00F57208">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cmr</w:t>
            </w:r>
            <w:proofErr w:type="spellEnd"/>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rsidTr="00F57208">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An MTSI client in terminal supporting the EVS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p>
        </w:tc>
      </w:tr>
      <w:tr w:rsidR="00861397" w:rsidRPr="00861397" w14:paraId="56182E15" w14:textId="77777777" w:rsidTr="00F57208">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r w:rsidRPr="00861397">
              <w:rPr>
                <w:rFonts w:ascii="Arial" w:hAnsi="Arial"/>
                <w:sz w:val="18"/>
                <w:lang w:eastAsia="ko-KR"/>
              </w:rPr>
              <w:t>-send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rsidTr="00F57208">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br-recv</w:t>
            </w:r>
            <w:proofErr w:type="spellEnd"/>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rsidTr="00F57208">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rsidTr="00F57208">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r w:rsidRPr="00861397">
              <w:rPr>
                <w:rFonts w:ascii="Arial" w:hAnsi="Arial"/>
                <w:sz w:val="18"/>
                <w:lang w:eastAsia="ko-KR"/>
              </w:rPr>
              <w:t>-send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rsidTr="00F57208">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bw-recv</w:t>
            </w:r>
            <w:proofErr w:type="spellEnd"/>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rsidTr="00F57208">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rsidTr="00F57208">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ch-recv</w:t>
            </w:r>
            <w:proofErr w:type="spellEnd"/>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rsidTr="00F57208">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rsidTr="00F57208">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rsidTr="00F57208">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rsidTr="00F57208">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rsidTr="00F57208">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ins w:id="199" w:author="Ericsson" w:date="2024-03-26T16:33:00Z"/>
          <w:rFonts w:ascii="Arial" w:hAnsi="Arial"/>
          <w:b/>
        </w:rPr>
      </w:pPr>
      <w:ins w:id="200" w:author="Ericsson" w:date="2024-03-26T16:33:00Z">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rsidTr="00F57208">
        <w:trPr>
          <w:jc w:val="center"/>
          <w:ins w:id="201" w:author="Ericsson" w:date="2024-03-26T16:33:00Z"/>
        </w:trPr>
        <w:tc>
          <w:tcPr>
            <w:tcW w:w="1842" w:type="dxa"/>
            <w:shd w:val="clear" w:color="auto" w:fill="auto"/>
          </w:tcPr>
          <w:p w14:paraId="354CC46B" w14:textId="77777777" w:rsidR="00517732" w:rsidRPr="00861397" w:rsidRDefault="00517732" w:rsidP="00F57208">
            <w:pPr>
              <w:keepNext/>
              <w:keepLines/>
              <w:spacing w:after="0"/>
              <w:jc w:val="center"/>
              <w:rPr>
                <w:ins w:id="202" w:author="Ericsson" w:date="2024-03-26T16:33:00Z"/>
                <w:rFonts w:ascii="Arial" w:hAnsi="Arial"/>
                <w:b/>
                <w:sz w:val="18"/>
              </w:rPr>
            </w:pPr>
            <w:ins w:id="203" w:author="Ericsson" w:date="2024-03-26T16:33:00Z">
              <w:r w:rsidRPr="00861397">
                <w:rPr>
                  <w:rFonts w:ascii="Arial" w:hAnsi="Arial"/>
                  <w:b/>
                  <w:sz w:val="18"/>
                </w:rPr>
                <w:t>Parameter</w:t>
              </w:r>
            </w:ins>
          </w:p>
        </w:tc>
        <w:tc>
          <w:tcPr>
            <w:tcW w:w="7797" w:type="dxa"/>
            <w:shd w:val="clear" w:color="auto" w:fill="auto"/>
          </w:tcPr>
          <w:p w14:paraId="5D180493" w14:textId="77777777" w:rsidR="00517732" w:rsidRPr="00861397" w:rsidRDefault="00517732" w:rsidP="00F57208">
            <w:pPr>
              <w:keepNext/>
              <w:keepLines/>
              <w:spacing w:after="0"/>
              <w:jc w:val="center"/>
              <w:rPr>
                <w:ins w:id="204" w:author="Ericsson" w:date="2024-03-26T16:33:00Z"/>
                <w:rFonts w:ascii="Arial" w:hAnsi="Arial"/>
                <w:b/>
                <w:sz w:val="18"/>
              </w:rPr>
            </w:pPr>
            <w:ins w:id="205" w:author="Ericsson" w:date="2024-03-26T16:33:00Z">
              <w:r w:rsidRPr="00861397">
                <w:rPr>
                  <w:rFonts w:ascii="Arial" w:hAnsi="Arial"/>
                  <w:b/>
                  <w:sz w:val="18"/>
                </w:rPr>
                <w:t>Usage</w:t>
              </w:r>
            </w:ins>
          </w:p>
        </w:tc>
      </w:tr>
      <w:tr w:rsidR="00517732" w:rsidRPr="00861397" w14:paraId="4FD95BEF" w14:textId="77777777" w:rsidTr="00F57208">
        <w:trPr>
          <w:jc w:val="center"/>
          <w:ins w:id="206" w:author="Ericsson" w:date="2024-03-26T16:33:00Z"/>
        </w:trPr>
        <w:tc>
          <w:tcPr>
            <w:tcW w:w="1842" w:type="dxa"/>
            <w:shd w:val="clear" w:color="auto" w:fill="auto"/>
          </w:tcPr>
          <w:p w14:paraId="77BCA63B" w14:textId="77777777" w:rsidR="00517732" w:rsidRPr="00861397" w:rsidRDefault="00517732" w:rsidP="00F57208">
            <w:pPr>
              <w:keepNext/>
              <w:keepLines/>
              <w:spacing w:after="0"/>
              <w:rPr>
                <w:ins w:id="207" w:author="Ericsson" w:date="2024-03-26T16:33:00Z"/>
                <w:rFonts w:ascii="Arial" w:hAnsi="Arial"/>
                <w:sz w:val="18"/>
              </w:rPr>
            </w:pPr>
            <w:proofErr w:type="spellStart"/>
            <w:ins w:id="208" w:author="Ericsson" w:date="2024-03-26T16:33:00Z">
              <w:r w:rsidRPr="00861397">
                <w:rPr>
                  <w:rFonts w:ascii="Arial" w:hAnsi="Arial"/>
                  <w:sz w:val="18"/>
                </w:rPr>
                <w:t>ptime</w:t>
              </w:r>
              <w:proofErr w:type="spellEnd"/>
            </w:ins>
          </w:p>
        </w:tc>
        <w:tc>
          <w:tcPr>
            <w:tcW w:w="7797" w:type="dxa"/>
            <w:shd w:val="clear" w:color="auto" w:fill="auto"/>
          </w:tcPr>
          <w:p w14:paraId="1B420C2A" w14:textId="77777777" w:rsidR="00517732" w:rsidRPr="00861397" w:rsidRDefault="00517732" w:rsidP="00F57208">
            <w:pPr>
              <w:keepNext/>
              <w:keepLines/>
              <w:spacing w:after="0"/>
              <w:rPr>
                <w:ins w:id="209" w:author="Ericsson" w:date="2024-03-26T16:33:00Z"/>
                <w:rFonts w:ascii="Arial" w:hAnsi="Arial"/>
                <w:sz w:val="18"/>
              </w:rPr>
            </w:pPr>
            <w:ins w:id="210" w:author="Ericsson" w:date="2024-03-26T16:33:00Z">
              <w:r w:rsidRPr="00861397">
                <w:rPr>
                  <w:rFonts w:ascii="Arial" w:hAnsi="Arial"/>
                  <w:sz w:val="18"/>
                </w:rPr>
                <w:t>Shall be set according to Table 7.1</w:t>
              </w:r>
            </w:ins>
          </w:p>
        </w:tc>
      </w:tr>
      <w:tr w:rsidR="00517732" w:rsidRPr="00861397" w14:paraId="0207E485" w14:textId="77777777" w:rsidTr="00F57208">
        <w:trPr>
          <w:jc w:val="center"/>
          <w:ins w:id="211" w:author="Ericsson" w:date="2024-03-26T16:33:00Z"/>
        </w:trPr>
        <w:tc>
          <w:tcPr>
            <w:tcW w:w="1842" w:type="dxa"/>
            <w:shd w:val="clear" w:color="auto" w:fill="auto"/>
          </w:tcPr>
          <w:p w14:paraId="60A8ADE6" w14:textId="4826C9F5" w:rsidR="00517732" w:rsidRPr="00861397" w:rsidRDefault="00515857" w:rsidP="00F57208">
            <w:pPr>
              <w:keepNext/>
              <w:keepLines/>
              <w:spacing w:after="0"/>
              <w:rPr>
                <w:ins w:id="212" w:author="Ericsson" w:date="2024-03-26T16:33:00Z"/>
                <w:rFonts w:ascii="Arial" w:hAnsi="Arial"/>
                <w:sz w:val="18"/>
              </w:rPr>
            </w:pPr>
            <w:proofErr w:type="spellStart"/>
            <w:ins w:id="213" w:author="Ericsson" w:date="2024-03-27T10:46:00Z">
              <w:r>
                <w:rPr>
                  <w:rFonts w:ascii="Arial" w:hAnsi="Arial"/>
                  <w:sz w:val="18"/>
                </w:rPr>
                <w:t>m</w:t>
              </w:r>
            </w:ins>
            <w:ins w:id="214" w:author="Ericsson" w:date="2024-03-26T16:33:00Z">
              <w:r w:rsidR="00517732" w:rsidRPr="00861397">
                <w:rPr>
                  <w:rFonts w:ascii="Arial" w:hAnsi="Arial"/>
                  <w:sz w:val="18"/>
                </w:rPr>
                <w:t>axptime</w:t>
              </w:r>
              <w:proofErr w:type="spellEnd"/>
            </w:ins>
          </w:p>
        </w:tc>
        <w:tc>
          <w:tcPr>
            <w:tcW w:w="7797" w:type="dxa"/>
            <w:shd w:val="clear" w:color="auto" w:fill="auto"/>
          </w:tcPr>
          <w:p w14:paraId="422434BC" w14:textId="77777777" w:rsidR="00517732" w:rsidRPr="00861397" w:rsidRDefault="00517732" w:rsidP="00F57208">
            <w:pPr>
              <w:keepNext/>
              <w:keepLines/>
              <w:spacing w:after="0"/>
              <w:rPr>
                <w:ins w:id="215" w:author="Ericsson" w:date="2024-03-26T16:33:00Z"/>
                <w:rFonts w:ascii="Arial" w:hAnsi="Arial"/>
                <w:sz w:val="18"/>
              </w:rPr>
            </w:pPr>
            <w:ins w:id="216" w:author="Ericsson" w:date="2024-03-26T16:33:00Z">
              <w:r w:rsidRPr="00861397">
                <w:rPr>
                  <w:rFonts w:ascii="Arial" w:hAnsi="Arial"/>
                  <w:sz w:val="18"/>
                </w:rPr>
                <w:t>Shall be set to 240, see also Table 7.1</w:t>
              </w:r>
            </w:ins>
          </w:p>
        </w:tc>
      </w:tr>
      <w:tr w:rsidR="00517732" w:rsidRPr="00861397" w14:paraId="36BDBE13" w14:textId="77777777" w:rsidTr="00F57208">
        <w:trPr>
          <w:jc w:val="center"/>
          <w:ins w:id="217" w:author="Ericsson" w:date="2024-03-26T16:33:00Z"/>
        </w:trPr>
        <w:tc>
          <w:tcPr>
            <w:tcW w:w="1842" w:type="dxa"/>
            <w:shd w:val="clear" w:color="auto" w:fill="auto"/>
          </w:tcPr>
          <w:p w14:paraId="03D67C17" w14:textId="77777777" w:rsidR="00517732" w:rsidRPr="00861397" w:rsidRDefault="00517732" w:rsidP="00F57208">
            <w:pPr>
              <w:keepNext/>
              <w:keepLines/>
              <w:spacing w:after="0"/>
              <w:rPr>
                <w:ins w:id="218" w:author="Ericsson" w:date="2024-03-26T16:33:00Z"/>
                <w:rFonts w:ascii="Arial" w:hAnsi="Arial"/>
                <w:sz w:val="18"/>
              </w:rPr>
            </w:pPr>
            <w:proofErr w:type="spellStart"/>
            <w:ins w:id="219" w:author="Ericsson" w:date="2024-03-26T16:33:00Z">
              <w:r w:rsidRPr="00861397">
                <w:rPr>
                  <w:rFonts w:ascii="Arial" w:hAnsi="Arial"/>
                  <w:sz w:val="18"/>
                  <w:lang w:eastAsia="ko-KR"/>
                </w:rPr>
                <w:t>evs</w:t>
              </w:r>
              <w:proofErr w:type="spellEnd"/>
              <w:r w:rsidRPr="00861397">
                <w:rPr>
                  <w:rFonts w:ascii="Arial" w:hAnsi="Arial"/>
                  <w:sz w:val="18"/>
                  <w:lang w:eastAsia="ko-KR"/>
                </w:rPr>
                <w:t>-mode-switch</w:t>
              </w:r>
            </w:ins>
          </w:p>
        </w:tc>
        <w:tc>
          <w:tcPr>
            <w:tcW w:w="7797" w:type="dxa"/>
            <w:shd w:val="clear" w:color="auto" w:fill="auto"/>
          </w:tcPr>
          <w:p w14:paraId="5663338E" w14:textId="7CF9803F" w:rsidR="00517732" w:rsidRPr="00861397" w:rsidRDefault="009A1876" w:rsidP="00F57208">
            <w:pPr>
              <w:keepNext/>
              <w:keepLines/>
              <w:spacing w:after="0"/>
              <w:rPr>
                <w:ins w:id="220" w:author="Ericsson" w:date="2024-03-26T16:33:00Z"/>
                <w:rFonts w:ascii="Arial" w:hAnsi="Arial"/>
                <w:sz w:val="18"/>
              </w:rPr>
            </w:pPr>
            <w:ins w:id="221" w:author="Ericsson" w:date="2024-03-26T16:36:00Z">
              <w:r>
                <w:rPr>
                  <w:rFonts w:ascii="Arial" w:hAnsi="Arial"/>
                  <w:sz w:val="18"/>
                </w:rPr>
                <w:t>Shall be set according to Table 6.2a</w:t>
              </w:r>
            </w:ins>
          </w:p>
        </w:tc>
      </w:tr>
      <w:tr w:rsidR="00517732" w:rsidRPr="00861397" w14:paraId="3D923F76" w14:textId="77777777" w:rsidTr="00F57208">
        <w:trPr>
          <w:jc w:val="center"/>
          <w:ins w:id="222" w:author="Ericsson" w:date="2024-03-26T16:33:00Z"/>
        </w:trPr>
        <w:tc>
          <w:tcPr>
            <w:tcW w:w="1842" w:type="dxa"/>
            <w:shd w:val="clear" w:color="auto" w:fill="auto"/>
          </w:tcPr>
          <w:p w14:paraId="2831BBE4" w14:textId="77777777" w:rsidR="00517732" w:rsidRPr="00861397" w:rsidRDefault="00517732" w:rsidP="00F57208">
            <w:pPr>
              <w:keepNext/>
              <w:keepLines/>
              <w:spacing w:after="0"/>
              <w:rPr>
                <w:ins w:id="223" w:author="Ericsson" w:date="2024-03-26T16:33:00Z"/>
                <w:rFonts w:ascii="Arial" w:hAnsi="Arial"/>
                <w:sz w:val="18"/>
                <w:lang w:eastAsia="ko-KR"/>
              </w:rPr>
            </w:pPr>
            <w:ins w:id="224" w:author="Ericsson" w:date="2024-03-26T16:33:00Z">
              <w:r w:rsidRPr="00861397">
                <w:rPr>
                  <w:rFonts w:ascii="Arial" w:hAnsi="Arial"/>
                  <w:sz w:val="18"/>
                </w:rPr>
                <w:t>hf-only</w:t>
              </w:r>
            </w:ins>
          </w:p>
        </w:tc>
        <w:tc>
          <w:tcPr>
            <w:tcW w:w="7797" w:type="dxa"/>
            <w:shd w:val="clear" w:color="auto" w:fill="auto"/>
          </w:tcPr>
          <w:p w14:paraId="1701DD44" w14:textId="0D34ADDA" w:rsidR="00517732" w:rsidRPr="00861397" w:rsidRDefault="00A05856" w:rsidP="00F57208">
            <w:pPr>
              <w:keepNext/>
              <w:keepLines/>
              <w:spacing w:after="0"/>
              <w:rPr>
                <w:ins w:id="225" w:author="Ericsson" w:date="2024-03-26T16:33:00Z"/>
                <w:rFonts w:ascii="Arial" w:hAnsi="Arial"/>
                <w:sz w:val="18"/>
              </w:rPr>
            </w:pPr>
            <w:ins w:id="226" w:author="Ericsson" w:date="2024-04-02T14:08:00Z">
              <w:r>
                <w:rPr>
                  <w:rFonts w:ascii="Arial" w:hAnsi="Arial"/>
                  <w:sz w:val="18"/>
                </w:rPr>
                <w:t xml:space="preserve">If </w:t>
              </w:r>
            </w:ins>
            <w:ins w:id="227" w:author="Ericsson" w:date="2024-04-02T14:21:00Z">
              <w:r w:rsidR="003C5443">
                <w:rPr>
                  <w:rFonts w:ascii="Arial" w:hAnsi="Arial"/>
                  <w:sz w:val="18"/>
                </w:rPr>
                <w:t>present</w:t>
              </w:r>
            </w:ins>
            <w:ins w:id="228" w:author="Ericsson" w:date="2024-04-02T14:08:00Z">
              <w:r>
                <w:rPr>
                  <w:rFonts w:ascii="Arial" w:hAnsi="Arial"/>
                  <w:sz w:val="18"/>
                </w:rPr>
                <w:t>, it s</w:t>
              </w:r>
            </w:ins>
            <w:ins w:id="229" w:author="Ericsson" w:date="2024-03-26T16:43:00Z">
              <w:r w:rsidR="00D47ED7">
                <w:rPr>
                  <w:rFonts w:ascii="Arial" w:hAnsi="Arial"/>
                  <w:sz w:val="18"/>
                </w:rPr>
                <w:t>hall be set to 1</w:t>
              </w:r>
            </w:ins>
          </w:p>
        </w:tc>
      </w:tr>
      <w:tr w:rsidR="00517732" w:rsidRPr="00861397" w14:paraId="46FA7EF9" w14:textId="77777777" w:rsidTr="00F57208">
        <w:trPr>
          <w:jc w:val="center"/>
          <w:ins w:id="230" w:author="Ericsson" w:date="2024-03-26T16:33:00Z"/>
        </w:trPr>
        <w:tc>
          <w:tcPr>
            <w:tcW w:w="1842" w:type="dxa"/>
            <w:shd w:val="clear" w:color="auto" w:fill="auto"/>
          </w:tcPr>
          <w:p w14:paraId="2E996FD4" w14:textId="77777777" w:rsidR="00517732" w:rsidRPr="00861397" w:rsidRDefault="00517732" w:rsidP="00F57208">
            <w:pPr>
              <w:keepNext/>
              <w:keepLines/>
              <w:spacing w:after="0"/>
              <w:rPr>
                <w:ins w:id="231" w:author="Ericsson" w:date="2024-03-26T16:33:00Z"/>
                <w:rFonts w:ascii="Arial" w:hAnsi="Arial"/>
                <w:sz w:val="18"/>
              </w:rPr>
            </w:pPr>
            <w:proofErr w:type="spellStart"/>
            <w:ins w:id="232" w:author="Ericsson" w:date="2024-03-26T16:33:00Z">
              <w:r w:rsidRPr="00861397">
                <w:rPr>
                  <w:rFonts w:ascii="Arial" w:hAnsi="Arial"/>
                  <w:sz w:val="18"/>
                </w:rPr>
                <w:t>dtx</w:t>
              </w:r>
              <w:proofErr w:type="spellEnd"/>
            </w:ins>
          </w:p>
        </w:tc>
        <w:tc>
          <w:tcPr>
            <w:tcW w:w="7797" w:type="dxa"/>
            <w:shd w:val="clear" w:color="auto" w:fill="auto"/>
          </w:tcPr>
          <w:p w14:paraId="4F63E950" w14:textId="64922D27" w:rsidR="00517732" w:rsidRPr="00861397" w:rsidRDefault="00D47ED7" w:rsidP="00F57208">
            <w:pPr>
              <w:keepNext/>
              <w:keepLines/>
              <w:spacing w:after="0"/>
              <w:rPr>
                <w:ins w:id="233" w:author="Ericsson" w:date="2024-03-26T16:33:00Z"/>
                <w:rFonts w:ascii="Arial" w:hAnsi="Arial"/>
                <w:bCs/>
                <w:sz w:val="18"/>
              </w:rPr>
            </w:pPr>
            <w:ins w:id="234" w:author="Ericsson" w:date="2024-03-26T16:43:00Z">
              <w:r>
                <w:rPr>
                  <w:rFonts w:ascii="Arial" w:hAnsi="Arial"/>
                  <w:sz w:val="18"/>
                </w:rPr>
                <w:t>Shall be set according to Table 6.2a</w:t>
              </w:r>
            </w:ins>
          </w:p>
        </w:tc>
      </w:tr>
      <w:tr w:rsidR="000B1BE7" w:rsidRPr="00861397" w14:paraId="58B30AFA" w14:textId="77777777" w:rsidTr="00F57208">
        <w:trPr>
          <w:jc w:val="center"/>
          <w:ins w:id="235" w:author="Ericsson" w:date="2024-04-02T15:53:00Z"/>
        </w:trPr>
        <w:tc>
          <w:tcPr>
            <w:tcW w:w="1842" w:type="dxa"/>
            <w:shd w:val="clear" w:color="auto" w:fill="auto"/>
          </w:tcPr>
          <w:p w14:paraId="051AAF91" w14:textId="57B5B226" w:rsidR="000B1BE7" w:rsidRPr="00861397" w:rsidRDefault="000B1BE7" w:rsidP="00F57208">
            <w:pPr>
              <w:keepNext/>
              <w:keepLines/>
              <w:spacing w:after="0"/>
              <w:rPr>
                <w:ins w:id="236" w:author="Ericsson" w:date="2024-04-02T15:53:00Z"/>
                <w:rFonts w:ascii="Arial" w:hAnsi="Arial"/>
                <w:sz w:val="18"/>
              </w:rPr>
            </w:pPr>
            <w:proofErr w:type="spellStart"/>
            <w:ins w:id="237" w:author="Ericsson" w:date="2024-04-02T15:54:00Z">
              <w:r>
                <w:rPr>
                  <w:rFonts w:ascii="Arial" w:hAnsi="Arial"/>
                  <w:sz w:val="18"/>
                </w:rPr>
                <w:t>dtx</w:t>
              </w:r>
              <w:proofErr w:type="spellEnd"/>
              <w:r>
                <w:rPr>
                  <w:rFonts w:ascii="Arial" w:hAnsi="Arial"/>
                  <w:sz w:val="18"/>
                </w:rPr>
                <w:t>-send</w:t>
              </w:r>
            </w:ins>
          </w:p>
        </w:tc>
        <w:tc>
          <w:tcPr>
            <w:tcW w:w="7797" w:type="dxa"/>
            <w:shd w:val="clear" w:color="auto" w:fill="auto"/>
          </w:tcPr>
          <w:p w14:paraId="6BCDFEC0" w14:textId="77777777" w:rsidR="000B1BE7" w:rsidRDefault="000B1BE7" w:rsidP="00F57208">
            <w:pPr>
              <w:keepNext/>
              <w:keepLines/>
              <w:spacing w:after="0"/>
              <w:rPr>
                <w:ins w:id="238" w:author="Ericsson" w:date="2024-04-02T15:53:00Z"/>
                <w:rFonts w:ascii="Arial" w:hAnsi="Arial"/>
                <w:sz w:val="18"/>
              </w:rPr>
            </w:pPr>
          </w:p>
        </w:tc>
      </w:tr>
      <w:tr w:rsidR="00517732" w:rsidRPr="00861397" w14:paraId="647BF76C" w14:textId="77777777" w:rsidTr="00F57208">
        <w:trPr>
          <w:jc w:val="center"/>
          <w:ins w:id="239" w:author="Ericsson" w:date="2024-03-26T16:33:00Z"/>
        </w:trPr>
        <w:tc>
          <w:tcPr>
            <w:tcW w:w="1842" w:type="dxa"/>
            <w:shd w:val="clear" w:color="auto" w:fill="auto"/>
          </w:tcPr>
          <w:p w14:paraId="12E5F94A" w14:textId="77777777" w:rsidR="00517732" w:rsidRPr="00861397" w:rsidRDefault="00517732" w:rsidP="00F57208">
            <w:pPr>
              <w:keepNext/>
              <w:keepLines/>
              <w:spacing w:after="0"/>
              <w:rPr>
                <w:ins w:id="240" w:author="Ericsson" w:date="2024-03-26T16:33:00Z"/>
                <w:rFonts w:ascii="Arial" w:hAnsi="Arial"/>
                <w:sz w:val="18"/>
              </w:rPr>
            </w:pPr>
            <w:proofErr w:type="spellStart"/>
            <w:ins w:id="241" w:author="Ericsson" w:date="2024-03-26T16:33:00Z">
              <w:r w:rsidRPr="00861397">
                <w:rPr>
                  <w:rFonts w:ascii="Arial" w:hAnsi="Arial"/>
                  <w:sz w:val="18"/>
                </w:rPr>
                <w:t>dtx-recv</w:t>
              </w:r>
              <w:proofErr w:type="spellEnd"/>
            </w:ins>
          </w:p>
        </w:tc>
        <w:tc>
          <w:tcPr>
            <w:tcW w:w="7797" w:type="dxa"/>
            <w:shd w:val="clear" w:color="auto" w:fill="auto"/>
          </w:tcPr>
          <w:p w14:paraId="1B9955C4" w14:textId="573C9CD3" w:rsidR="00517732" w:rsidRPr="00861397" w:rsidRDefault="00D47ED7" w:rsidP="00F57208">
            <w:pPr>
              <w:keepNext/>
              <w:keepLines/>
              <w:spacing w:after="0"/>
              <w:rPr>
                <w:ins w:id="242" w:author="Ericsson" w:date="2024-03-26T16:33:00Z"/>
                <w:rFonts w:ascii="Arial" w:hAnsi="Arial"/>
                <w:bCs/>
                <w:sz w:val="18"/>
              </w:rPr>
            </w:pPr>
            <w:ins w:id="243" w:author="Ericsson" w:date="2024-03-26T16:44:00Z">
              <w:r>
                <w:rPr>
                  <w:rFonts w:ascii="Arial" w:hAnsi="Arial"/>
                  <w:sz w:val="18"/>
                </w:rPr>
                <w:t>Shall be set according to Table 6.2a</w:t>
              </w:r>
            </w:ins>
          </w:p>
        </w:tc>
      </w:tr>
      <w:tr w:rsidR="00517732" w:rsidRPr="00861397" w14:paraId="484A9824" w14:textId="77777777" w:rsidTr="00F57208">
        <w:trPr>
          <w:jc w:val="center"/>
          <w:ins w:id="244" w:author="Ericsson" w:date="2024-03-26T16:33:00Z"/>
        </w:trPr>
        <w:tc>
          <w:tcPr>
            <w:tcW w:w="1842" w:type="dxa"/>
            <w:shd w:val="clear" w:color="auto" w:fill="auto"/>
          </w:tcPr>
          <w:p w14:paraId="02CFE56C" w14:textId="77777777" w:rsidR="00517732" w:rsidRPr="00861397" w:rsidRDefault="00517732" w:rsidP="00F57208">
            <w:pPr>
              <w:keepNext/>
              <w:keepLines/>
              <w:spacing w:after="0"/>
              <w:rPr>
                <w:ins w:id="245" w:author="Ericsson" w:date="2024-03-26T16:33:00Z"/>
                <w:rFonts w:ascii="Arial" w:hAnsi="Arial"/>
                <w:sz w:val="18"/>
              </w:rPr>
            </w:pPr>
            <w:ins w:id="246" w:author="Ericsson" w:date="2024-03-26T16:33:00Z">
              <w:r w:rsidRPr="00861397">
                <w:rPr>
                  <w:rFonts w:ascii="Arial" w:hAnsi="Arial"/>
                  <w:sz w:val="18"/>
                </w:rPr>
                <w:t>max-red</w:t>
              </w:r>
            </w:ins>
          </w:p>
        </w:tc>
        <w:tc>
          <w:tcPr>
            <w:tcW w:w="7797" w:type="dxa"/>
            <w:shd w:val="clear" w:color="auto" w:fill="auto"/>
          </w:tcPr>
          <w:p w14:paraId="7CA10505" w14:textId="210891E1" w:rsidR="00517732" w:rsidRPr="00861397" w:rsidRDefault="00A4085E" w:rsidP="00F57208">
            <w:pPr>
              <w:keepNext/>
              <w:keepLines/>
              <w:spacing w:after="0"/>
              <w:rPr>
                <w:ins w:id="247" w:author="Ericsson" w:date="2024-03-26T16:33:00Z"/>
                <w:rFonts w:ascii="Arial" w:hAnsi="Arial"/>
                <w:bCs/>
                <w:sz w:val="18"/>
              </w:rPr>
            </w:pPr>
            <w:ins w:id="248" w:author="Ericsson" w:date="2024-03-26T16:45:00Z">
              <w:r w:rsidRPr="00861397">
                <w:rPr>
                  <w:rFonts w:ascii="Arial" w:hAnsi="Arial"/>
                  <w:sz w:val="18"/>
                </w:rPr>
                <w:t>Shall be included and shall be set to 220 or less.</w:t>
              </w:r>
            </w:ins>
          </w:p>
        </w:tc>
      </w:tr>
      <w:tr w:rsidR="00517732" w:rsidRPr="00861397" w14:paraId="4D894E81" w14:textId="77777777" w:rsidTr="00F57208">
        <w:trPr>
          <w:jc w:val="center"/>
          <w:ins w:id="249" w:author="Ericsson" w:date="2024-03-26T16:33:00Z"/>
        </w:trPr>
        <w:tc>
          <w:tcPr>
            <w:tcW w:w="1842" w:type="dxa"/>
            <w:shd w:val="clear" w:color="auto" w:fill="auto"/>
          </w:tcPr>
          <w:p w14:paraId="70BB6921" w14:textId="2668A3A3" w:rsidR="00517732" w:rsidRPr="00861397" w:rsidRDefault="007B1550" w:rsidP="00F57208">
            <w:pPr>
              <w:keepNext/>
              <w:keepLines/>
              <w:spacing w:after="0"/>
              <w:rPr>
                <w:ins w:id="250" w:author="Ericsson" w:date="2024-03-26T16:33:00Z"/>
                <w:rFonts w:ascii="Arial" w:hAnsi="Arial"/>
                <w:sz w:val="18"/>
              </w:rPr>
            </w:pPr>
            <w:ins w:id="251" w:author="Ericsson" w:date="2024-03-26T16:51:00Z">
              <w:r>
                <w:rPr>
                  <w:rFonts w:ascii="Arial" w:hAnsi="Arial"/>
                  <w:sz w:val="18"/>
                </w:rPr>
                <w:t>c</w:t>
              </w:r>
            </w:ins>
            <w:ins w:id="252" w:author="Ericsson" w:date="2024-03-26T16:33:00Z">
              <w:r w:rsidR="00517732" w:rsidRPr="00861397">
                <w:rPr>
                  <w:rFonts w:ascii="Arial" w:hAnsi="Arial"/>
                  <w:sz w:val="18"/>
                </w:rPr>
                <w:t>hannels</w:t>
              </w:r>
            </w:ins>
          </w:p>
        </w:tc>
        <w:tc>
          <w:tcPr>
            <w:tcW w:w="7797" w:type="dxa"/>
            <w:shd w:val="clear" w:color="auto" w:fill="auto"/>
          </w:tcPr>
          <w:p w14:paraId="60BCFED6" w14:textId="7EEA0E21" w:rsidR="00517732" w:rsidRPr="00861397" w:rsidRDefault="00A05856" w:rsidP="00F57208">
            <w:pPr>
              <w:keepNext/>
              <w:keepLines/>
              <w:spacing w:after="0"/>
              <w:rPr>
                <w:ins w:id="253" w:author="Ericsson" w:date="2024-03-26T16:33:00Z"/>
                <w:rFonts w:ascii="Arial" w:hAnsi="Arial"/>
                <w:sz w:val="18"/>
              </w:rPr>
            </w:pPr>
            <w:ins w:id="254" w:author="Ericsson" w:date="2024-04-02T14:08:00Z">
              <w:r>
                <w:rPr>
                  <w:rFonts w:ascii="Arial" w:hAnsi="Arial"/>
                  <w:sz w:val="18"/>
                </w:rPr>
                <w:t xml:space="preserve">If </w:t>
              </w:r>
            </w:ins>
            <w:ins w:id="255" w:author="Ericsson" w:date="2024-04-02T14:21:00Z">
              <w:r w:rsidR="00660A9D">
                <w:rPr>
                  <w:rFonts w:ascii="Arial" w:hAnsi="Arial"/>
                  <w:sz w:val="18"/>
                </w:rPr>
                <w:t>present</w:t>
              </w:r>
            </w:ins>
            <w:ins w:id="256" w:author="Ericsson" w:date="2024-04-02T14:08:00Z">
              <w:r>
                <w:rPr>
                  <w:rFonts w:ascii="Arial" w:hAnsi="Arial"/>
                  <w:sz w:val="18"/>
                </w:rPr>
                <w:t>, it s</w:t>
              </w:r>
            </w:ins>
            <w:ins w:id="257" w:author="Ericsson" w:date="2024-03-26T16:44:00Z">
              <w:r w:rsidR="00D47ED7">
                <w:rPr>
                  <w:rFonts w:ascii="Arial" w:hAnsi="Arial"/>
                  <w:sz w:val="18"/>
                </w:rPr>
                <w:t xml:space="preserve">hall be set to </w:t>
              </w:r>
            </w:ins>
            <w:ins w:id="258" w:author="Ericsson" w:date="2024-04-02T15:42:00Z">
              <w:r w:rsidR="00D04FD6">
                <w:rPr>
                  <w:rFonts w:ascii="Arial" w:hAnsi="Arial"/>
                  <w:sz w:val="18"/>
                </w:rPr>
                <w:t xml:space="preserve">2 </w:t>
              </w:r>
            </w:ins>
            <w:ins w:id="259" w:author="Ericsson" w:date="2024-04-02T15:43:00Z">
              <w:r w:rsidR="00D04FD6">
                <w:rPr>
                  <w:rFonts w:ascii="Arial" w:hAnsi="Arial"/>
                  <w:sz w:val="18"/>
                </w:rPr>
                <w:t xml:space="preserve">for stereo-only sessions </w:t>
              </w:r>
            </w:ins>
          </w:p>
        </w:tc>
      </w:tr>
      <w:tr w:rsidR="00517732" w:rsidRPr="00861397" w14:paraId="5B7789C7" w14:textId="77777777" w:rsidTr="00F57208">
        <w:trPr>
          <w:jc w:val="center"/>
          <w:ins w:id="260" w:author="Ericsson" w:date="2024-03-26T16:33:00Z"/>
        </w:trPr>
        <w:tc>
          <w:tcPr>
            <w:tcW w:w="1842" w:type="dxa"/>
            <w:shd w:val="clear" w:color="auto" w:fill="auto"/>
          </w:tcPr>
          <w:p w14:paraId="279580E2" w14:textId="58AC0B56" w:rsidR="00517732" w:rsidRPr="00861397" w:rsidDel="006B2CC5" w:rsidRDefault="00F426D7" w:rsidP="00F57208">
            <w:pPr>
              <w:keepNext/>
              <w:keepLines/>
              <w:spacing w:after="0"/>
              <w:rPr>
                <w:ins w:id="261" w:author="Ericsson" w:date="2024-03-26T16:33:00Z"/>
                <w:rFonts w:ascii="Arial" w:hAnsi="Arial"/>
                <w:sz w:val="18"/>
                <w:lang w:eastAsia="ko-KR"/>
              </w:rPr>
            </w:pPr>
            <w:proofErr w:type="spellStart"/>
            <w:ins w:id="262" w:author="Ericsson" w:date="2024-04-02T15:41:00Z">
              <w:r>
                <w:rPr>
                  <w:rFonts w:ascii="Arial" w:hAnsi="Arial"/>
                  <w:sz w:val="18"/>
                  <w:lang w:eastAsia="ko-KR"/>
                </w:rPr>
                <w:t>c</w:t>
              </w:r>
            </w:ins>
            <w:ins w:id="263" w:author="Ericsson" w:date="2024-03-26T16:33:00Z">
              <w:r w:rsidR="00517732" w:rsidRPr="00861397">
                <w:rPr>
                  <w:rFonts w:ascii="Arial" w:hAnsi="Arial"/>
                  <w:sz w:val="18"/>
                  <w:lang w:eastAsia="ko-KR"/>
                </w:rPr>
                <w:t>mr</w:t>
              </w:r>
              <w:proofErr w:type="spellEnd"/>
            </w:ins>
          </w:p>
        </w:tc>
        <w:tc>
          <w:tcPr>
            <w:tcW w:w="7797" w:type="dxa"/>
            <w:shd w:val="clear" w:color="auto" w:fill="auto"/>
          </w:tcPr>
          <w:p w14:paraId="2D7E25A9" w14:textId="2A803FDC" w:rsidR="00517732" w:rsidRPr="00861397" w:rsidDel="006B2CC5" w:rsidRDefault="00F426D7" w:rsidP="00F57208">
            <w:pPr>
              <w:keepNext/>
              <w:keepLines/>
              <w:spacing w:after="0"/>
              <w:rPr>
                <w:ins w:id="264" w:author="Ericsson" w:date="2024-03-26T16:33:00Z"/>
                <w:rFonts w:ascii="Arial" w:hAnsi="Arial"/>
                <w:sz w:val="18"/>
              </w:rPr>
            </w:pPr>
            <w:ins w:id="265" w:author="Ericsson" w:date="2024-04-02T15:41: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517732" w:rsidRPr="00861397" w14:paraId="4A34AB6B" w14:textId="77777777" w:rsidTr="00F57208">
        <w:trPr>
          <w:jc w:val="center"/>
          <w:ins w:id="266" w:author="Ericsson" w:date="2024-03-26T16:33:00Z"/>
        </w:trPr>
        <w:tc>
          <w:tcPr>
            <w:tcW w:w="1842" w:type="dxa"/>
            <w:shd w:val="clear" w:color="auto" w:fill="auto"/>
          </w:tcPr>
          <w:p w14:paraId="13ED78C7" w14:textId="77777777" w:rsidR="00517732" w:rsidRPr="00861397" w:rsidRDefault="00517732" w:rsidP="00F57208">
            <w:pPr>
              <w:keepNext/>
              <w:keepLines/>
              <w:spacing w:after="0"/>
              <w:rPr>
                <w:ins w:id="267" w:author="Ericsson" w:date="2024-03-26T16:33:00Z"/>
                <w:rFonts w:ascii="Arial" w:hAnsi="Arial"/>
                <w:sz w:val="18"/>
              </w:rPr>
            </w:pPr>
            <w:proofErr w:type="spellStart"/>
            <w:ins w:id="268" w:author="Ericsson" w:date="2024-03-26T16:33:00Z">
              <w:r w:rsidRPr="00861397">
                <w:rPr>
                  <w:rFonts w:ascii="Arial" w:hAnsi="Arial"/>
                  <w:sz w:val="18"/>
                  <w:lang w:eastAsia="ko-KR"/>
                </w:rPr>
                <w:t>br</w:t>
              </w:r>
              <w:proofErr w:type="spellEnd"/>
            </w:ins>
          </w:p>
        </w:tc>
        <w:tc>
          <w:tcPr>
            <w:tcW w:w="7797" w:type="dxa"/>
            <w:shd w:val="clear" w:color="auto" w:fill="auto"/>
          </w:tcPr>
          <w:p w14:paraId="183F29D6" w14:textId="0540D429" w:rsidR="00517732" w:rsidRPr="00861397" w:rsidRDefault="00D47ED7" w:rsidP="00F57208">
            <w:pPr>
              <w:keepNext/>
              <w:keepLines/>
              <w:spacing w:after="0"/>
              <w:rPr>
                <w:ins w:id="269" w:author="Ericsson" w:date="2024-03-26T16:33:00Z"/>
                <w:rFonts w:ascii="Arial" w:hAnsi="Arial"/>
                <w:sz w:val="18"/>
              </w:rPr>
            </w:pPr>
            <w:ins w:id="270" w:author="Ericsson" w:date="2024-03-26T16:44:00Z">
              <w:r>
                <w:rPr>
                  <w:rFonts w:ascii="Arial" w:hAnsi="Arial"/>
                  <w:sz w:val="18"/>
                </w:rPr>
                <w:t>Shall be set according to Table 6.2a</w:t>
              </w:r>
            </w:ins>
          </w:p>
        </w:tc>
      </w:tr>
      <w:tr w:rsidR="00517732" w:rsidRPr="00861397" w14:paraId="0F1D51F1" w14:textId="77777777" w:rsidTr="00F57208">
        <w:trPr>
          <w:jc w:val="center"/>
          <w:ins w:id="271" w:author="Ericsson" w:date="2024-03-26T16:33:00Z"/>
        </w:trPr>
        <w:tc>
          <w:tcPr>
            <w:tcW w:w="1842" w:type="dxa"/>
            <w:shd w:val="clear" w:color="auto" w:fill="auto"/>
          </w:tcPr>
          <w:p w14:paraId="61A0F5F2" w14:textId="77777777" w:rsidR="00517732" w:rsidRPr="00861397" w:rsidRDefault="00517732" w:rsidP="00F57208">
            <w:pPr>
              <w:keepNext/>
              <w:keepLines/>
              <w:spacing w:after="0"/>
              <w:rPr>
                <w:ins w:id="272" w:author="Ericsson" w:date="2024-03-26T16:33:00Z"/>
                <w:rFonts w:ascii="Arial" w:hAnsi="Arial"/>
                <w:sz w:val="18"/>
              </w:rPr>
            </w:pPr>
            <w:proofErr w:type="spellStart"/>
            <w:ins w:id="273" w:author="Ericsson" w:date="2024-03-26T16:33:00Z">
              <w:r w:rsidRPr="00861397">
                <w:rPr>
                  <w:rFonts w:ascii="Arial" w:hAnsi="Arial"/>
                  <w:sz w:val="18"/>
                  <w:lang w:eastAsia="ko-KR"/>
                </w:rPr>
                <w:t>br</w:t>
              </w:r>
              <w:proofErr w:type="spellEnd"/>
              <w:r w:rsidRPr="00861397">
                <w:rPr>
                  <w:rFonts w:ascii="Arial" w:hAnsi="Arial"/>
                  <w:sz w:val="18"/>
                  <w:lang w:eastAsia="ko-KR"/>
                </w:rPr>
                <w:t>-send</w:t>
              </w:r>
            </w:ins>
          </w:p>
        </w:tc>
        <w:tc>
          <w:tcPr>
            <w:tcW w:w="7797" w:type="dxa"/>
            <w:shd w:val="clear" w:color="auto" w:fill="auto"/>
          </w:tcPr>
          <w:p w14:paraId="77082917" w14:textId="49C616FD" w:rsidR="00517732" w:rsidRPr="00861397" w:rsidRDefault="00D47ED7" w:rsidP="00F57208">
            <w:pPr>
              <w:keepNext/>
              <w:keepLines/>
              <w:spacing w:after="0"/>
              <w:rPr>
                <w:ins w:id="274" w:author="Ericsson" w:date="2024-03-26T16:33:00Z"/>
                <w:rFonts w:ascii="Arial" w:hAnsi="Arial"/>
                <w:sz w:val="18"/>
              </w:rPr>
            </w:pPr>
            <w:ins w:id="275" w:author="Ericsson" w:date="2024-03-26T16:44:00Z">
              <w:r>
                <w:rPr>
                  <w:rFonts w:ascii="Arial" w:hAnsi="Arial"/>
                  <w:sz w:val="18"/>
                </w:rPr>
                <w:t>Shall be set according to Table 6.2a</w:t>
              </w:r>
            </w:ins>
          </w:p>
        </w:tc>
      </w:tr>
      <w:tr w:rsidR="00517732" w:rsidRPr="00861397" w14:paraId="75A92A2F" w14:textId="77777777" w:rsidTr="00F57208">
        <w:trPr>
          <w:jc w:val="center"/>
          <w:ins w:id="276" w:author="Ericsson" w:date="2024-03-26T16:33:00Z"/>
        </w:trPr>
        <w:tc>
          <w:tcPr>
            <w:tcW w:w="1842" w:type="dxa"/>
            <w:shd w:val="clear" w:color="auto" w:fill="auto"/>
          </w:tcPr>
          <w:p w14:paraId="72DD4451" w14:textId="77777777" w:rsidR="00517732" w:rsidRPr="00861397" w:rsidRDefault="00517732" w:rsidP="00F57208">
            <w:pPr>
              <w:keepNext/>
              <w:keepLines/>
              <w:spacing w:after="0"/>
              <w:rPr>
                <w:ins w:id="277" w:author="Ericsson" w:date="2024-03-26T16:33:00Z"/>
                <w:rFonts w:ascii="Arial" w:hAnsi="Arial"/>
                <w:sz w:val="18"/>
              </w:rPr>
            </w:pPr>
            <w:proofErr w:type="spellStart"/>
            <w:ins w:id="278" w:author="Ericsson" w:date="2024-03-26T16:33:00Z">
              <w:r w:rsidRPr="00861397">
                <w:rPr>
                  <w:rFonts w:ascii="Arial" w:hAnsi="Arial"/>
                  <w:sz w:val="18"/>
                  <w:lang w:eastAsia="ko-KR"/>
                </w:rPr>
                <w:t>br-recv</w:t>
              </w:r>
              <w:proofErr w:type="spellEnd"/>
            </w:ins>
          </w:p>
        </w:tc>
        <w:tc>
          <w:tcPr>
            <w:tcW w:w="7797" w:type="dxa"/>
            <w:shd w:val="clear" w:color="auto" w:fill="auto"/>
          </w:tcPr>
          <w:p w14:paraId="2D92D95A" w14:textId="645542B8" w:rsidR="00517732" w:rsidRPr="00861397" w:rsidRDefault="00D47ED7" w:rsidP="00F57208">
            <w:pPr>
              <w:keepNext/>
              <w:keepLines/>
              <w:spacing w:after="0"/>
              <w:rPr>
                <w:ins w:id="279" w:author="Ericsson" w:date="2024-03-26T16:33:00Z"/>
                <w:rFonts w:ascii="Arial" w:hAnsi="Arial"/>
                <w:sz w:val="18"/>
              </w:rPr>
            </w:pPr>
            <w:ins w:id="280" w:author="Ericsson" w:date="2024-03-26T16:44:00Z">
              <w:r>
                <w:rPr>
                  <w:rFonts w:ascii="Arial" w:hAnsi="Arial"/>
                  <w:sz w:val="18"/>
                </w:rPr>
                <w:t>Shall be set according to Table 6.2a</w:t>
              </w:r>
            </w:ins>
          </w:p>
        </w:tc>
      </w:tr>
      <w:tr w:rsidR="00517732" w:rsidRPr="00861397" w14:paraId="5F0B79B3" w14:textId="77777777" w:rsidTr="00F57208">
        <w:trPr>
          <w:jc w:val="center"/>
          <w:ins w:id="281" w:author="Ericsson" w:date="2024-03-26T16:33:00Z"/>
        </w:trPr>
        <w:tc>
          <w:tcPr>
            <w:tcW w:w="1842" w:type="dxa"/>
            <w:shd w:val="clear" w:color="auto" w:fill="auto"/>
          </w:tcPr>
          <w:p w14:paraId="75C43AC4" w14:textId="77777777" w:rsidR="00517732" w:rsidRPr="00861397" w:rsidRDefault="00517732" w:rsidP="00F57208">
            <w:pPr>
              <w:keepNext/>
              <w:keepLines/>
              <w:spacing w:after="0"/>
              <w:rPr>
                <w:ins w:id="282" w:author="Ericsson" w:date="2024-03-26T16:33:00Z"/>
                <w:rFonts w:ascii="Arial" w:hAnsi="Arial"/>
                <w:sz w:val="18"/>
              </w:rPr>
            </w:pPr>
            <w:proofErr w:type="spellStart"/>
            <w:ins w:id="283" w:author="Ericsson" w:date="2024-03-26T16:33:00Z">
              <w:r w:rsidRPr="00861397">
                <w:rPr>
                  <w:rFonts w:ascii="Arial" w:hAnsi="Arial"/>
                  <w:sz w:val="18"/>
                  <w:lang w:eastAsia="ko-KR"/>
                </w:rPr>
                <w:t>bw</w:t>
              </w:r>
              <w:proofErr w:type="spellEnd"/>
            </w:ins>
          </w:p>
        </w:tc>
        <w:tc>
          <w:tcPr>
            <w:tcW w:w="7797" w:type="dxa"/>
            <w:shd w:val="clear" w:color="auto" w:fill="auto"/>
          </w:tcPr>
          <w:p w14:paraId="040F6E6A" w14:textId="0DBFF1E8" w:rsidR="00517732" w:rsidRPr="00861397" w:rsidRDefault="00D47ED7" w:rsidP="00F57208">
            <w:pPr>
              <w:keepNext/>
              <w:keepLines/>
              <w:spacing w:after="0"/>
              <w:rPr>
                <w:ins w:id="284" w:author="Ericsson" w:date="2024-03-26T16:33:00Z"/>
                <w:rFonts w:ascii="Arial" w:hAnsi="Arial"/>
                <w:sz w:val="18"/>
              </w:rPr>
            </w:pPr>
            <w:ins w:id="285" w:author="Ericsson" w:date="2024-03-26T16:44:00Z">
              <w:r>
                <w:rPr>
                  <w:rFonts w:ascii="Arial" w:hAnsi="Arial"/>
                  <w:sz w:val="18"/>
                </w:rPr>
                <w:t>Shall be set according to Table 6.2a</w:t>
              </w:r>
            </w:ins>
          </w:p>
        </w:tc>
      </w:tr>
      <w:tr w:rsidR="00517732" w:rsidRPr="00861397" w14:paraId="42BB660C" w14:textId="77777777" w:rsidTr="00F57208">
        <w:trPr>
          <w:jc w:val="center"/>
          <w:ins w:id="286" w:author="Ericsson" w:date="2024-03-26T16:33:00Z"/>
        </w:trPr>
        <w:tc>
          <w:tcPr>
            <w:tcW w:w="1842" w:type="dxa"/>
            <w:shd w:val="clear" w:color="auto" w:fill="auto"/>
          </w:tcPr>
          <w:p w14:paraId="5648B3C6" w14:textId="77777777" w:rsidR="00517732" w:rsidRPr="00861397" w:rsidRDefault="00517732" w:rsidP="00F57208">
            <w:pPr>
              <w:keepNext/>
              <w:keepLines/>
              <w:spacing w:after="0"/>
              <w:rPr>
                <w:ins w:id="287" w:author="Ericsson" w:date="2024-03-26T16:33:00Z"/>
                <w:rFonts w:ascii="Arial" w:hAnsi="Arial"/>
                <w:sz w:val="18"/>
              </w:rPr>
            </w:pPr>
            <w:proofErr w:type="spellStart"/>
            <w:ins w:id="288" w:author="Ericsson" w:date="2024-03-26T16:33:00Z">
              <w:r w:rsidRPr="00861397">
                <w:rPr>
                  <w:rFonts w:ascii="Arial" w:hAnsi="Arial"/>
                  <w:sz w:val="18"/>
                  <w:lang w:eastAsia="ko-KR"/>
                </w:rPr>
                <w:t>bw</w:t>
              </w:r>
              <w:proofErr w:type="spellEnd"/>
              <w:r w:rsidRPr="00861397">
                <w:rPr>
                  <w:rFonts w:ascii="Arial" w:hAnsi="Arial"/>
                  <w:sz w:val="18"/>
                  <w:lang w:eastAsia="ko-KR"/>
                </w:rPr>
                <w:t>-send</w:t>
              </w:r>
            </w:ins>
          </w:p>
        </w:tc>
        <w:tc>
          <w:tcPr>
            <w:tcW w:w="7797" w:type="dxa"/>
            <w:shd w:val="clear" w:color="auto" w:fill="auto"/>
          </w:tcPr>
          <w:p w14:paraId="3E259469" w14:textId="6AE4E044" w:rsidR="00517732" w:rsidRPr="00861397" w:rsidRDefault="00D47ED7" w:rsidP="00F57208">
            <w:pPr>
              <w:keepNext/>
              <w:keepLines/>
              <w:spacing w:after="0"/>
              <w:rPr>
                <w:ins w:id="289" w:author="Ericsson" w:date="2024-03-26T16:33:00Z"/>
                <w:rFonts w:ascii="Arial" w:hAnsi="Arial"/>
                <w:sz w:val="18"/>
              </w:rPr>
            </w:pPr>
            <w:ins w:id="290" w:author="Ericsson" w:date="2024-03-26T16:44:00Z">
              <w:r>
                <w:rPr>
                  <w:rFonts w:ascii="Arial" w:hAnsi="Arial"/>
                  <w:sz w:val="18"/>
                </w:rPr>
                <w:t>Shall be set according to Table 6.2a</w:t>
              </w:r>
            </w:ins>
          </w:p>
        </w:tc>
      </w:tr>
      <w:tr w:rsidR="00517732" w:rsidRPr="00861397" w14:paraId="0FD54E2C" w14:textId="77777777" w:rsidTr="00F57208">
        <w:trPr>
          <w:jc w:val="center"/>
          <w:ins w:id="291" w:author="Ericsson" w:date="2024-03-26T16:33:00Z"/>
        </w:trPr>
        <w:tc>
          <w:tcPr>
            <w:tcW w:w="1842" w:type="dxa"/>
            <w:shd w:val="clear" w:color="auto" w:fill="auto"/>
          </w:tcPr>
          <w:p w14:paraId="2A46B566" w14:textId="77777777" w:rsidR="00517732" w:rsidRPr="00861397" w:rsidRDefault="00517732" w:rsidP="00F57208">
            <w:pPr>
              <w:keepNext/>
              <w:keepLines/>
              <w:spacing w:after="0"/>
              <w:rPr>
                <w:ins w:id="292" w:author="Ericsson" w:date="2024-03-26T16:33:00Z"/>
                <w:rFonts w:ascii="Arial" w:hAnsi="Arial"/>
                <w:sz w:val="18"/>
              </w:rPr>
            </w:pPr>
            <w:proofErr w:type="spellStart"/>
            <w:ins w:id="293" w:author="Ericsson" w:date="2024-03-26T16:33:00Z">
              <w:r w:rsidRPr="00861397">
                <w:rPr>
                  <w:rFonts w:ascii="Arial" w:hAnsi="Arial"/>
                  <w:sz w:val="18"/>
                  <w:lang w:eastAsia="ko-KR"/>
                </w:rPr>
                <w:t>bw-recv</w:t>
              </w:r>
              <w:proofErr w:type="spellEnd"/>
            </w:ins>
          </w:p>
        </w:tc>
        <w:tc>
          <w:tcPr>
            <w:tcW w:w="7797" w:type="dxa"/>
            <w:shd w:val="clear" w:color="auto" w:fill="auto"/>
          </w:tcPr>
          <w:p w14:paraId="75A9D821" w14:textId="3E041AC0" w:rsidR="00517732" w:rsidRPr="00861397" w:rsidRDefault="00D47ED7" w:rsidP="00F57208">
            <w:pPr>
              <w:keepNext/>
              <w:keepLines/>
              <w:spacing w:after="0"/>
              <w:rPr>
                <w:ins w:id="294" w:author="Ericsson" w:date="2024-03-26T16:33:00Z"/>
                <w:rFonts w:ascii="Arial" w:hAnsi="Arial"/>
                <w:sz w:val="18"/>
              </w:rPr>
            </w:pPr>
            <w:ins w:id="295" w:author="Ericsson" w:date="2024-03-26T16:44:00Z">
              <w:r>
                <w:rPr>
                  <w:rFonts w:ascii="Arial" w:hAnsi="Arial"/>
                  <w:sz w:val="18"/>
                </w:rPr>
                <w:t>Shall be set according to Table 6.2a</w:t>
              </w:r>
            </w:ins>
          </w:p>
        </w:tc>
      </w:tr>
      <w:tr w:rsidR="00517732" w:rsidRPr="00861397" w14:paraId="4F7AD49D" w14:textId="77777777" w:rsidTr="00F57208">
        <w:trPr>
          <w:jc w:val="center"/>
          <w:ins w:id="296" w:author="Ericsson" w:date="2024-03-26T16:33:00Z"/>
        </w:trPr>
        <w:tc>
          <w:tcPr>
            <w:tcW w:w="1842" w:type="dxa"/>
            <w:shd w:val="clear" w:color="auto" w:fill="auto"/>
          </w:tcPr>
          <w:p w14:paraId="05249BEB" w14:textId="77777777" w:rsidR="00517732" w:rsidRPr="00861397" w:rsidRDefault="00517732" w:rsidP="00F57208">
            <w:pPr>
              <w:keepNext/>
              <w:keepLines/>
              <w:spacing w:after="0"/>
              <w:rPr>
                <w:ins w:id="297" w:author="Ericsson" w:date="2024-03-26T16:33:00Z"/>
                <w:rFonts w:ascii="Arial" w:hAnsi="Arial"/>
                <w:sz w:val="18"/>
                <w:lang w:eastAsia="ko-KR"/>
              </w:rPr>
            </w:pPr>
            <w:proofErr w:type="spellStart"/>
            <w:ins w:id="298" w:author="Ericsson" w:date="2024-03-26T16:33:00Z">
              <w:r w:rsidRPr="00861397">
                <w:rPr>
                  <w:rFonts w:ascii="Arial" w:hAnsi="Arial"/>
                  <w:sz w:val="18"/>
                  <w:lang w:eastAsia="ko-KR"/>
                </w:rPr>
                <w:t>ch</w:t>
              </w:r>
              <w:proofErr w:type="spellEnd"/>
              <w:r w:rsidRPr="00861397">
                <w:rPr>
                  <w:rFonts w:ascii="Arial" w:hAnsi="Arial"/>
                  <w:sz w:val="18"/>
                  <w:lang w:eastAsia="ko-KR"/>
                </w:rPr>
                <w:t>-send</w:t>
              </w:r>
            </w:ins>
          </w:p>
        </w:tc>
        <w:tc>
          <w:tcPr>
            <w:tcW w:w="7797" w:type="dxa"/>
            <w:shd w:val="clear" w:color="auto" w:fill="auto"/>
          </w:tcPr>
          <w:p w14:paraId="687E471B" w14:textId="3C89720B" w:rsidR="00517732" w:rsidRPr="00861397" w:rsidRDefault="007B1550" w:rsidP="00F57208">
            <w:pPr>
              <w:keepNext/>
              <w:keepLines/>
              <w:spacing w:after="0"/>
              <w:rPr>
                <w:ins w:id="299" w:author="Ericsson" w:date="2024-03-26T16:33:00Z"/>
                <w:rFonts w:ascii="Arial" w:hAnsi="Arial"/>
                <w:sz w:val="18"/>
              </w:rPr>
            </w:pPr>
            <w:ins w:id="300" w:author="Ericsson" w:date="2024-03-26T16:51:00Z">
              <w:r>
                <w:rPr>
                  <w:rFonts w:ascii="Arial" w:hAnsi="Arial"/>
                  <w:sz w:val="18"/>
                </w:rPr>
                <w:t xml:space="preserve">Shall not be </w:t>
              </w:r>
            </w:ins>
            <w:ins w:id="301" w:author="Ericsson" w:date="2024-03-26T16:54:00Z">
              <w:r w:rsidR="002E45F1">
                <w:rPr>
                  <w:rFonts w:ascii="Arial" w:hAnsi="Arial"/>
                  <w:sz w:val="18"/>
                </w:rPr>
                <w:t>included</w:t>
              </w:r>
            </w:ins>
          </w:p>
        </w:tc>
      </w:tr>
      <w:tr w:rsidR="00517732" w:rsidRPr="00861397" w14:paraId="4D7CC02B" w14:textId="77777777" w:rsidTr="00F57208">
        <w:trPr>
          <w:jc w:val="center"/>
          <w:ins w:id="302" w:author="Ericsson" w:date="2024-03-26T16:33:00Z"/>
        </w:trPr>
        <w:tc>
          <w:tcPr>
            <w:tcW w:w="1842" w:type="dxa"/>
            <w:shd w:val="clear" w:color="auto" w:fill="auto"/>
          </w:tcPr>
          <w:p w14:paraId="363B63E7" w14:textId="77777777" w:rsidR="00517732" w:rsidRPr="00861397" w:rsidRDefault="00517732" w:rsidP="00F57208">
            <w:pPr>
              <w:keepNext/>
              <w:keepLines/>
              <w:spacing w:after="0"/>
              <w:rPr>
                <w:ins w:id="303" w:author="Ericsson" w:date="2024-03-26T16:33:00Z"/>
                <w:rFonts w:ascii="Arial" w:hAnsi="Arial"/>
                <w:sz w:val="18"/>
                <w:lang w:eastAsia="ko-KR"/>
              </w:rPr>
            </w:pPr>
            <w:proofErr w:type="spellStart"/>
            <w:ins w:id="304" w:author="Ericsson" w:date="2024-03-26T16:33:00Z">
              <w:r w:rsidRPr="00861397">
                <w:rPr>
                  <w:rFonts w:ascii="Arial" w:hAnsi="Arial"/>
                  <w:sz w:val="18"/>
                  <w:lang w:eastAsia="ko-KR"/>
                </w:rPr>
                <w:t>ch-recv</w:t>
              </w:r>
              <w:proofErr w:type="spellEnd"/>
            </w:ins>
          </w:p>
        </w:tc>
        <w:tc>
          <w:tcPr>
            <w:tcW w:w="7797" w:type="dxa"/>
            <w:shd w:val="clear" w:color="auto" w:fill="auto"/>
          </w:tcPr>
          <w:p w14:paraId="1F7458BB" w14:textId="485379C1" w:rsidR="00517732" w:rsidRPr="00861397" w:rsidRDefault="007B1550" w:rsidP="00F57208">
            <w:pPr>
              <w:keepNext/>
              <w:keepLines/>
              <w:spacing w:after="0"/>
              <w:rPr>
                <w:ins w:id="305" w:author="Ericsson" w:date="2024-03-26T16:33:00Z"/>
                <w:rFonts w:ascii="Arial" w:hAnsi="Arial"/>
                <w:sz w:val="18"/>
              </w:rPr>
            </w:pPr>
            <w:ins w:id="306" w:author="Ericsson" w:date="2024-03-26T16:52:00Z">
              <w:r>
                <w:rPr>
                  <w:rFonts w:ascii="Arial" w:hAnsi="Arial"/>
                  <w:sz w:val="18"/>
                </w:rPr>
                <w:t xml:space="preserve">Shall not be </w:t>
              </w:r>
            </w:ins>
            <w:ins w:id="307" w:author="Ericsson" w:date="2024-03-26T16:54:00Z">
              <w:r w:rsidR="002E45F1">
                <w:rPr>
                  <w:rFonts w:ascii="Arial" w:hAnsi="Arial"/>
                  <w:sz w:val="18"/>
                </w:rPr>
                <w:t>included</w:t>
              </w:r>
            </w:ins>
          </w:p>
        </w:tc>
      </w:tr>
      <w:tr w:rsidR="00517732" w:rsidRPr="00861397" w14:paraId="737B7298" w14:textId="77777777" w:rsidTr="00F57208">
        <w:trPr>
          <w:jc w:val="center"/>
          <w:ins w:id="308" w:author="Ericsson" w:date="2024-03-26T16:33:00Z"/>
        </w:trPr>
        <w:tc>
          <w:tcPr>
            <w:tcW w:w="1842" w:type="dxa"/>
            <w:shd w:val="clear" w:color="auto" w:fill="auto"/>
          </w:tcPr>
          <w:p w14:paraId="45E52157" w14:textId="77777777" w:rsidR="00517732" w:rsidRPr="00861397" w:rsidRDefault="00517732" w:rsidP="00F57208">
            <w:pPr>
              <w:keepNext/>
              <w:keepLines/>
              <w:spacing w:after="0"/>
              <w:rPr>
                <w:ins w:id="309" w:author="Ericsson" w:date="2024-03-26T16:33:00Z"/>
                <w:rFonts w:ascii="Arial" w:hAnsi="Arial"/>
                <w:sz w:val="18"/>
                <w:lang w:eastAsia="ko-KR"/>
              </w:rPr>
            </w:pPr>
            <w:proofErr w:type="spellStart"/>
            <w:ins w:id="310" w:author="Ericsson" w:date="2024-03-26T16:33:00Z">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ins>
          </w:p>
        </w:tc>
        <w:tc>
          <w:tcPr>
            <w:tcW w:w="7797" w:type="dxa"/>
            <w:shd w:val="clear" w:color="auto" w:fill="auto"/>
          </w:tcPr>
          <w:p w14:paraId="023CD9C8" w14:textId="158380C3" w:rsidR="00517732" w:rsidRPr="00861397" w:rsidRDefault="00D47ED7" w:rsidP="00F57208">
            <w:pPr>
              <w:keepNext/>
              <w:keepLines/>
              <w:spacing w:after="0"/>
              <w:rPr>
                <w:ins w:id="311" w:author="Ericsson" w:date="2024-03-26T16:33:00Z"/>
                <w:rFonts w:ascii="Arial" w:hAnsi="Arial"/>
                <w:sz w:val="18"/>
              </w:rPr>
            </w:pPr>
            <w:ins w:id="312" w:author="Ericsson" w:date="2024-03-26T16:44:00Z">
              <w:r>
                <w:rPr>
                  <w:rFonts w:ascii="Arial" w:hAnsi="Arial"/>
                  <w:sz w:val="18"/>
                </w:rPr>
                <w:t>Shall be set according to Table 6.2a</w:t>
              </w:r>
            </w:ins>
          </w:p>
        </w:tc>
      </w:tr>
      <w:tr w:rsidR="00517732" w:rsidRPr="00861397" w14:paraId="1F1A225B" w14:textId="77777777" w:rsidTr="00F57208">
        <w:trPr>
          <w:jc w:val="center"/>
          <w:ins w:id="313" w:author="Ericsson" w:date="2024-03-26T16:33:00Z"/>
        </w:trPr>
        <w:tc>
          <w:tcPr>
            <w:tcW w:w="1842" w:type="dxa"/>
            <w:shd w:val="clear" w:color="auto" w:fill="auto"/>
          </w:tcPr>
          <w:p w14:paraId="61E8201D" w14:textId="77777777" w:rsidR="00517732" w:rsidRPr="00861397" w:rsidRDefault="00517732" w:rsidP="00F57208">
            <w:pPr>
              <w:keepNext/>
              <w:keepLines/>
              <w:spacing w:after="0"/>
              <w:rPr>
                <w:ins w:id="314" w:author="Ericsson" w:date="2024-03-26T16:33:00Z"/>
                <w:rFonts w:ascii="Arial" w:hAnsi="Arial"/>
                <w:sz w:val="18"/>
                <w:lang w:eastAsia="ko-KR"/>
              </w:rPr>
            </w:pPr>
            <w:ins w:id="315" w:author="Ericsson" w:date="2024-03-26T16:33:00Z">
              <w:r w:rsidRPr="00861397">
                <w:rPr>
                  <w:rFonts w:ascii="Arial" w:hAnsi="Arial"/>
                  <w:sz w:val="18"/>
                </w:rPr>
                <w:t>mode-set</w:t>
              </w:r>
            </w:ins>
          </w:p>
        </w:tc>
        <w:tc>
          <w:tcPr>
            <w:tcW w:w="7797" w:type="dxa"/>
            <w:shd w:val="clear" w:color="auto" w:fill="auto"/>
          </w:tcPr>
          <w:p w14:paraId="2124E2B6" w14:textId="31350D24" w:rsidR="00517732" w:rsidRPr="00861397" w:rsidRDefault="00D47ED7" w:rsidP="00F57208">
            <w:pPr>
              <w:keepNext/>
              <w:keepLines/>
              <w:spacing w:after="0"/>
              <w:rPr>
                <w:ins w:id="316" w:author="Ericsson" w:date="2024-03-26T16:33:00Z"/>
                <w:rFonts w:ascii="Arial" w:hAnsi="Arial"/>
                <w:sz w:val="18"/>
              </w:rPr>
            </w:pPr>
            <w:ins w:id="317" w:author="Ericsson" w:date="2024-03-26T16:45:00Z">
              <w:r>
                <w:rPr>
                  <w:rFonts w:ascii="Arial" w:hAnsi="Arial"/>
                  <w:sz w:val="18"/>
                </w:rPr>
                <w:t>Shall be set according to Table 6.2a</w:t>
              </w:r>
            </w:ins>
          </w:p>
        </w:tc>
      </w:tr>
      <w:tr w:rsidR="00517732" w:rsidRPr="00861397" w14:paraId="21001584" w14:textId="77777777" w:rsidTr="00F57208">
        <w:trPr>
          <w:jc w:val="center"/>
          <w:ins w:id="318" w:author="Ericsson" w:date="2024-03-26T16:33:00Z"/>
        </w:trPr>
        <w:tc>
          <w:tcPr>
            <w:tcW w:w="1842" w:type="dxa"/>
            <w:shd w:val="clear" w:color="auto" w:fill="auto"/>
          </w:tcPr>
          <w:p w14:paraId="48A4C66A" w14:textId="77777777" w:rsidR="00517732" w:rsidRPr="00861397" w:rsidRDefault="00517732" w:rsidP="00F57208">
            <w:pPr>
              <w:keepNext/>
              <w:keepLines/>
              <w:spacing w:after="0"/>
              <w:rPr>
                <w:ins w:id="319" w:author="Ericsson" w:date="2024-03-26T16:33:00Z"/>
                <w:rFonts w:ascii="Arial" w:hAnsi="Arial"/>
                <w:sz w:val="18"/>
                <w:lang w:eastAsia="ko-KR"/>
              </w:rPr>
            </w:pPr>
            <w:ins w:id="320" w:author="Ericsson" w:date="2024-03-26T16:33:00Z">
              <w:r w:rsidRPr="00861397">
                <w:rPr>
                  <w:rFonts w:ascii="Arial" w:hAnsi="Arial"/>
                  <w:sz w:val="18"/>
                </w:rPr>
                <w:t>mode-change-period</w:t>
              </w:r>
            </w:ins>
          </w:p>
        </w:tc>
        <w:tc>
          <w:tcPr>
            <w:tcW w:w="7797" w:type="dxa"/>
            <w:shd w:val="clear" w:color="auto" w:fill="auto"/>
          </w:tcPr>
          <w:p w14:paraId="745CA3AD" w14:textId="4F24115C" w:rsidR="00517732" w:rsidRPr="00861397" w:rsidRDefault="00D47ED7" w:rsidP="00F57208">
            <w:pPr>
              <w:keepNext/>
              <w:keepLines/>
              <w:spacing w:after="0"/>
              <w:rPr>
                <w:ins w:id="321" w:author="Ericsson" w:date="2024-03-26T16:33:00Z"/>
                <w:rFonts w:ascii="Arial" w:hAnsi="Arial"/>
                <w:sz w:val="18"/>
              </w:rPr>
            </w:pPr>
            <w:ins w:id="322" w:author="Ericsson" w:date="2024-03-26T16:45:00Z">
              <w:r>
                <w:rPr>
                  <w:rFonts w:ascii="Arial" w:hAnsi="Arial"/>
                  <w:sz w:val="18"/>
                </w:rPr>
                <w:t>Shall be set according to Table 6.2a</w:t>
              </w:r>
            </w:ins>
          </w:p>
        </w:tc>
      </w:tr>
      <w:tr w:rsidR="00517732" w:rsidRPr="00861397" w14:paraId="5880BA68" w14:textId="77777777" w:rsidTr="00F57208">
        <w:trPr>
          <w:jc w:val="center"/>
          <w:ins w:id="323" w:author="Ericsson" w:date="2024-03-26T16:33:00Z"/>
        </w:trPr>
        <w:tc>
          <w:tcPr>
            <w:tcW w:w="1842" w:type="dxa"/>
            <w:shd w:val="clear" w:color="auto" w:fill="auto"/>
          </w:tcPr>
          <w:p w14:paraId="1B463190" w14:textId="77777777" w:rsidR="00517732" w:rsidRPr="00861397" w:rsidDel="006B2CC5" w:rsidRDefault="00517732" w:rsidP="00F57208">
            <w:pPr>
              <w:keepNext/>
              <w:keepLines/>
              <w:spacing w:after="0"/>
              <w:rPr>
                <w:ins w:id="324" w:author="Ericsson" w:date="2024-03-26T16:33:00Z"/>
                <w:rFonts w:ascii="Arial" w:hAnsi="Arial"/>
                <w:sz w:val="18"/>
              </w:rPr>
            </w:pPr>
            <w:ins w:id="325" w:author="Ericsson" w:date="2024-03-26T16:33:00Z">
              <w:r w:rsidRPr="00861397">
                <w:rPr>
                  <w:rFonts w:ascii="Arial" w:hAnsi="Arial"/>
                  <w:sz w:val="18"/>
                </w:rPr>
                <w:t>mode-change-capability</w:t>
              </w:r>
            </w:ins>
          </w:p>
        </w:tc>
        <w:tc>
          <w:tcPr>
            <w:tcW w:w="7797" w:type="dxa"/>
            <w:shd w:val="clear" w:color="auto" w:fill="auto"/>
          </w:tcPr>
          <w:p w14:paraId="6EE81529" w14:textId="5A0AF897" w:rsidR="00517732" w:rsidRPr="00861397" w:rsidDel="006B2CC5" w:rsidRDefault="00D47ED7" w:rsidP="00F57208">
            <w:pPr>
              <w:keepNext/>
              <w:keepLines/>
              <w:spacing w:after="0"/>
              <w:rPr>
                <w:ins w:id="326" w:author="Ericsson" w:date="2024-03-26T16:33:00Z"/>
                <w:rFonts w:ascii="Arial" w:hAnsi="Arial"/>
                <w:sz w:val="18"/>
              </w:rPr>
            </w:pPr>
            <w:ins w:id="327" w:author="Ericsson" w:date="2024-03-26T16:45:00Z">
              <w:r>
                <w:rPr>
                  <w:rFonts w:ascii="Arial" w:hAnsi="Arial"/>
                  <w:sz w:val="18"/>
                </w:rPr>
                <w:t>Shall be set according to Table 6.2a</w:t>
              </w:r>
            </w:ins>
          </w:p>
        </w:tc>
      </w:tr>
      <w:tr w:rsidR="00517732" w:rsidRPr="00861397" w14:paraId="09D52C5A" w14:textId="77777777" w:rsidTr="00F57208">
        <w:trPr>
          <w:jc w:val="center"/>
          <w:ins w:id="328" w:author="Ericsson" w:date="2024-03-26T16:33:00Z"/>
        </w:trPr>
        <w:tc>
          <w:tcPr>
            <w:tcW w:w="1842" w:type="dxa"/>
            <w:shd w:val="clear" w:color="auto" w:fill="auto"/>
          </w:tcPr>
          <w:p w14:paraId="5D7C1301" w14:textId="77777777" w:rsidR="00517732" w:rsidRPr="00861397" w:rsidDel="006B2CC5" w:rsidRDefault="00517732" w:rsidP="00F57208">
            <w:pPr>
              <w:keepNext/>
              <w:keepLines/>
              <w:spacing w:after="0"/>
              <w:rPr>
                <w:ins w:id="329" w:author="Ericsson" w:date="2024-03-26T16:33:00Z"/>
                <w:rFonts w:ascii="Arial" w:hAnsi="Arial"/>
                <w:sz w:val="18"/>
              </w:rPr>
            </w:pPr>
            <w:ins w:id="330" w:author="Ericsson" w:date="2024-03-26T16:33:00Z">
              <w:r w:rsidRPr="00861397">
                <w:rPr>
                  <w:rFonts w:ascii="Arial" w:hAnsi="Arial"/>
                  <w:sz w:val="18"/>
                </w:rPr>
                <w:t>mode-change-</w:t>
              </w:r>
              <w:proofErr w:type="spellStart"/>
              <w:r w:rsidRPr="00861397">
                <w:rPr>
                  <w:rFonts w:ascii="Arial" w:hAnsi="Arial"/>
                  <w:sz w:val="18"/>
                </w:rPr>
                <w:t>neighbor</w:t>
              </w:r>
              <w:proofErr w:type="spellEnd"/>
            </w:ins>
          </w:p>
        </w:tc>
        <w:tc>
          <w:tcPr>
            <w:tcW w:w="7797" w:type="dxa"/>
            <w:shd w:val="clear" w:color="auto" w:fill="auto"/>
          </w:tcPr>
          <w:p w14:paraId="7BF1E46D" w14:textId="49401A01" w:rsidR="00517732" w:rsidRPr="00861397" w:rsidDel="006B2CC5" w:rsidRDefault="00D47ED7" w:rsidP="00F57208">
            <w:pPr>
              <w:keepNext/>
              <w:keepLines/>
              <w:spacing w:after="0"/>
              <w:rPr>
                <w:ins w:id="331" w:author="Ericsson" w:date="2024-03-26T16:33:00Z"/>
                <w:rFonts w:ascii="Arial" w:hAnsi="Arial"/>
                <w:sz w:val="18"/>
              </w:rPr>
            </w:pPr>
            <w:ins w:id="332" w:author="Ericsson" w:date="2024-03-26T16:45:00Z">
              <w:r>
                <w:rPr>
                  <w:rFonts w:ascii="Arial" w:hAnsi="Arial"/>
                  <w:sz w:val="18"/>
                </w:rPr>
                <w:t>Shall be set according to Table 6.2a</w:t>
              </w:r>
            </w:ins>
          </w:p>
        </w:tc>
      </w:tr>
      <w:tr w:rsidR="002E3AE3" w:rsidRPr="00861397" w14:paraId="7C396469" w14:textId="77777777" w:rsidTr="00F57208">
        <w:trPr>
          <w:jc w:val="center"/>
          <w:ins w:id="333" w:author="Ericsson" w:date="2024-04-02T15:40:00Z"/>
        </w:trPr>
        <w:tc>
          <w:tcPr>
            <w:tcW w:w="1842" w:type="dxa"/>
            <w:shd w:val="clear" w:color="auto" w:fill="auto"/>
          </w:tcPr>
          <w:p w14:paraId="44A3CCFA" w14:textId="01B27E18" w:rsidR="002E3AE3" w:rsidRDefault="002E3AE3" w:rsidP="00F57208">
            <w:pPr>
              <w:keepNext/>
              <w:keepLines/>
              <w:spacing w:after="0"/>
              <w:rPr>
                <w:ins w:id="334" w:author="Ericsson" w:date="2024-04-02T15:40:00Z"/>
                <w:rFonts w:ascii="Arial" w:hAnsi="Arial"/>
                <w:sz w:val="18"/>
              </w:rPr>
            </w:pPr>
            <w:proofErr w:type="spellStart"/>
            <w:ins w:id="335" w:author="Ericsson" w:date="2024-04-02T15:40:00Z">
              <w:r>
                <w:rPr>
                  <w:rFonts w:ascii="Arial" w:hAnsi="Arial"/>
                  <w:sz w:val="18"/>
                </w:rPr>
                <w:t>ivas</w:t>
              </w:r>
              <w:proofErr w:type="spellEnd"/>
              <w:r>
                <w:rPr>
                  <w:rFonts w:ascii="Arial" w:hAnsi="Arial"/>
                  <w:sz w:val="18"/>
                </w:rPr>
                <w:t>-mode-switch</w:t>
              </w:r>
            </w:ins>
          </w:p>
        </w:tc>
        <w:tc>
          <w:tcPr>
            <w:tcW w:w="7797" w:type="dxa"/>
            <w:shd w:val="clear" w:color="auto" w:fill="auto"/>
          </w:tcPr>
          <w:p w14:paraId="5AFB780D" w14:textId="0165C7E3" w:rsidR="002E3AE3" w:rsidRPr="00861397" w:rsidRDefault="002E3AE3" w:rsidP="00F57208">
            <w:pPr>
              <w:keepNext/>
              <w:keepLines/>
              <w:spacing w:after="0"/>
              <w:rPr>
                <w:ins w:id="336" w:author="Ericsson" w:date="2024-04-02T15:40:00Z"/>
                <w:rFonts w:ascii="Arial" w:hAnsi="Arial"/>
                <w:sz w:val="18"/>
              </w:rPr>
            </w:pPr>
            <w:ins w:id="337" w:author="Ericsson" w:date="2024-04-02T15:4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D47ED7" w:rsidRPr="00861397" w14:paraId="071D8004" w14:textId="77777777" w:rsidTr="00F57208">
        <w:trPr>
          <w:jc w:val="center"/>
          <w:ins w:id="338" w:author="Ericsson" w:date="2024-03-26T16:45:00Z"/>
        </w:trPr>
        <w:tc>
          <w:tcPr>
            <w:tcW w:w="1842" w:type="dxa"/>
            <w:shd w:val="clear" w:color="auto" w:fill="auto"/>
          </w:tcPr>
          <w:p w14:paraId="6710565A" w14:textId="6DBA3CE4" w:rsidR="00D47ED7" w:rsidRPr="00861397" w:rsidRDefault="007B1550" w:rsidP="00F57208">
            <w:pPr>
              <w:keepNext/>
              <w:keepLines/>
              <w:spacing w:after="0"/>
              <w:rPr>
                <w:ins w:id="339" w:author="Ericsson" w:date="2024-03-26T16:45:00Z"/>
                <w:rFonts w:ascii="Arial" w:hAnsi="Arial"/>
                <w:sz w:val="18"/>
              </w:rPr>
            </w:pPr>
            <w:proofErr w:type="spellStart"/>
            <w:ins w:id="340" w:author="Ericsson" w:date="2024-03-26T16:50:00Z">
              <w:r>
                <w:rPr>
                  <w:rFonts w:ascii="Arial" w:hAnsi="Arial"/>
                  <w:sz w:val="18"/>
                </w:rPr>
                <w:t>i</w:t>
              </w:r>
            </w:ins>
            <w:ins w:id="341" w:author="Ericsson" w:date="2024-03-26T16:49:00Z">
              <w:r>
                <w:rPr>
                  <w:rFonts w:ascii="Arial" w:hAnsi="Arial"/>
                  <w:sz w:val="18"/>
                </w:rPr>
                <w:t>br</w:t>
              </w:r>
            </w:ins>
            <w:proofErr w:type="spellEnd"/>
          </w:p>
        </w:tc>
        <w:tc>
          <w:tcPr>
            <w:tcW w:w="7797" w:type="dxa"/>
            <w:shd w:val="clear" w:color="auto" w:fill="auto"/>
          </w:tcPr>
          <w:p w14:paraId="78CDB81F" w14:textId="4A3C90D0" w:rsidR="00D47ED7" w:rsidRDefault="002E45F1" w:rsidP="00F57208">
            <w:pPr>
              <w:keepNext/>
              <w:keepLines/>
              <w:spacing w:after="0"/>
              <w:rPr>
                <w:ins w:id="342" w:author="Ericsson" w:date="2024-03-26T16:45:00Z"/>
                <w:rFonts w:ascii="Arial" w:hAnsi="Arial"/>
                <w:sz w:val="18"/>
              </w:rPr>
            </w:pPr>
            <w:ins w:id="343" w:author="Ericsson" w:date="2024-03-26T16:54:00Z">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ins>
          </w:p>
        </w:tc>
      </w:tr>
      <w:tr w:rsidR="007B1550" w:rsidRPr="00861397" w14:paraId="04F64725" w14:textId="77777777" w:rsidTr="00F57208">
        <w:trPr>
          <w:jc w:val="center"/>
          <w:ins w:id="344" w:author="Ericsson" w:date="2024-03-26T16:49:00Z"/>
        </w:trPr>
        <w:tc>
          <w:tcPr>
            <w:tcW w:w="1842" w:type="dxa"/>
            <w:shd w:val="clear" w:color="auto" w:fill="auto"/>
          </w:tcPr>
          <w:p w14:paraId="43AC4EE5" w14:textId="1073F4FB" w:rsidR="007B1550" w:rsidRDefault="007B1550" w:rsidP="00F57208">
            <w:pPr>
              <w:keepNext/>
              <w:keepLines/>
              <w:spacing w:after="0"/>
              <w:rPr>
                <w:ins w:id="345" w:author="Ericsson" w:date="2024-03-26T16:49:00Z"/>
                <w:rFonts w:ascii="Arial" w:hAnsi="Arial"/>
                <w:sz w:val="18"/>
              </w:rPr>
            </w:pPr>
            <w:proofErr w:type="spellStart"/>
            <w:ins w:id="346" w:author="Ericsson" w:date="2024-03-26T16:50:00Z">
              <w:r>
                <w:rPr>
                  <w:rFonts w:ascii="Arial" w:hAnsi="Arial"/>
                  <w:sz w:val="18"/>
                </w:rPr>
                <w:t>i</w:t>
              </w:r>
            </w:ins>
            <w:ins w:id="347" w:author="Ericsson" w:date="2024-03-26T16:49:00Z">
              <w:r>
                <w:rPr>
                  <w:rFonts w:ascii="Arial" w:hAnsi="Arial"/>
                  <w:sz w:val="18"/>
                </w:rPr>
                <w:t>br</w:t>
              </w:r>
              <w:proofErr w:type="spellEnd"/>
              <w:r>
                <w:rPr>
                  <w:rFonts w:ascii="Arial" w:hAnsi="Arial"/>
                  <w:sz w:val="18"/>
                </w:rPr>
                <w:t>-send</w:t>
              </w:r>
            </w:ins>
          </w:p>
        </w:tc>
        <w:tc>
          <w:tcPr>
            <w:tcW w:w="7797" w:type="dxa"/>
            <w:shd w:val="clear" w:color="auto" w:fill="auto"/>
          </w:tcPr>
          <w:p w14:paraId="445B7DCF" w14:textId="40EFD94E" w:rsidR="007B1550" w:rsidRDefault="002E45F1" w:rsidP="00F57208">
            <w:pPr>
              <w:keepNext/>
              <w:keepLines/>
              <w:spacing w:after="0"/>
              <w:rPr>
                <w:ins w:id="348" w:author="Ericsson" w:date="2024-03-26T16:49:00Z"/>
                <w:rFonts w:ascii="Arial" w:hAnsi="Arial"/>
                <w:sz w:val="18"/>
              </w:rPr>
            </w:pPr>
            <w:ins w:id="349" w:author="Ericsson" w:date="2024-03-26T16:55:00Z">
              <w:r w:rsidRPr="00861397">
                <w:rPr>
                  <w:rFonts w:ascii="Arial" w:hAnsi="Arial"/>
                  <w:sz w:val="18"/>
                </w:rPr>
                <w:t>The SDP offer-answer considerations in TS 26.</w:t>
              </w:r>
            </w:ins>
            <w:ins w:id="350" w:author="Ericsson" w:date="2024-03-26T16:56:00Z">
              <w:r>
                <w:rPr>
                  <w:rFonts w:ascii="Arial" w:hAnsi="Arial"/>
                  <w:sz w:val="18"/>
                </w:rPr>
                <w:t>2</w:t>
              </w:r>
            </w:ins>
            <w:ins w:id="351" w:author="Ericsson" w:date="2024-03-26T16:55:00Z">
              <w:r w:rsidRPr="00861397">
                <w:rPr>
                  <w:rFonts w:ascii="Arial" w:hAnsi="Arial"/>
                  <w:sz w:val="18"/>
                </w:rPr>
                <w:t>5</w:t>
              </w:r>
            </w:ins>
            <w:ins w:id="352" w:author="Ericsson" w:date="2024-03-26T16:56:00Z">
              <w:r>
                <w:rPr>
                  <w:rFonts w:ascii="Arial" w:hAnsi="Arial"/>
                  <w:sz w:val="18"/>
                </w:rPr>
                <w:t>3</w:t>
              </w:r>
            </w:ins>
            <w:ins w:id="353" w:author="Ericsson" w:date="2024-03-26T16:55:00Z">
              <w:r w:rsidRPr="00861397">
                <w:rPr>
                  <w:rFonts w:ascii="Arial" w:hAnsi="Arial"/>
                  <w:sz w:val="18"/>
                </w:rPr>
                <w:t> [</w:t>
              </w:r>
            </w:ins>
            <w:ins w:id="354" w:author="Ericsson" w:date="2024-03-26T16:56:00Z">
              <w:r>
                <w:rPr>
                  <w:rFonts w:ascii="Arial" w:hAnsi="Arial"/>
                  <w:sz w:val="18"/>
                </w:rPr>
                <w:t>x04</w:t>
              </w:r>
            </w:ins>
            <w:ins w:id="355" w:author="Ericsson" w:date="2024-03-26T16:55:00Z">
              <w:r w:rsidRPr="00861397">
                <w:rPr>
                  <w:rFonts w:ascii="Arial" w:hAnsi="Arial"/>
                  <w:sz w:val="18"/>
                </w:rPr>
                <w:t>] apply.</w:t>
              </w:r>
            </w:ins>
          </w:p>
        </w:tc>
      </w:tr>
      <w:tr w:rsidR="007B1550" w:rsidRPr="00861397" w14:paraId="53895E3F" w14:textId="77777777" w:rsidTr="00F57208">
        <w:trPr>
          <w:jc w:val="center"/>
          <w:ins w:id="356" w:author="Ericsson" w:date="2024-03-26T16:49:00Z"/>
        </w:trPr>
        <w:tc>
          <w:tcPr>
            <w:tcW w:w="1842" w:type="dxa"/>
            <w:shd w:val="clear" w:color="auto" w:fill="auto"/>
          </w:tcPr>
          <w:p w14:paraId="2675A3EE" w14:textId="6F9093D4" w:rsidR="007B1550" w:rsidRDefault="007B1550" w:rsidP="00F57208">
            <w:pPr>
              <w:keepNext/>
              <w:keepLines/>
              <w:spacing w:after="0"/>
              <w:rPr>
                <w:ins w:id="357" w:author="Ericsson" w:date="2024-03-26T16:49:00Z"/>
                <w:rFonts w:ascii="Arial" w:hAnsi="Arial"/>
                <w:sz w:val="18"/>
              </w:rPr>
            </w:pPr>
            <w:proofErr w:type="spellStart"/>
            <w:ins w:id="358" w:author="Ericsson" w:date="2024-03-26T16:49:00Z">
              <w:r>
                <w:rPr>
                  <w:rFonts w:ascii="Arial" w:hAnsi="Arial"/>
                  <w:sz w:val="18"/>
                </w:rPr>
                <w:t>ibr-recv</w:t>
              </w:r>
              <w:proofErr w:type="spellEnd"/>
            </w:ins>
          </w:p>
        </w:tc>
        <w:tc>
          <w:tcPr>
            <w:tcW w:w="7797" w:type="dxa"/>
            <w:shd w:val="clear" w:color="auto" w:fill="auto"/>
          </w:tcPr>
          <w:p w14:paraId="0A1E9D68" w14:textId="751B177D" w:rsidR="007B1550" w:rsidRDefault="002E45F1" w:rsidP="00F57208">
            <w:pPr>
              <w:keepNext/>
              <w:keepLines/>
              <w:spacing w:after="0"/>
              <w:rPr>
                <w:ins w:id="359" w:author="Ericsson" w:date="2024-03-26T16:49:00Z"/>
                <w:rFonts w:ascii="Arial" w:hAnsi="Arial"/>
                <w:sz w:val="18"/>
              </w:rPr>
            </w:pPr>
            <w:ins w:id="360"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7CCFFF16" w14:textId="77777777" w:rsidTr="00F57208">
        <w:trPr>
          <w:jc w:val="center"/>
          <w:ins w:id="361" w:author="Ericsson" w:date="2024-03-26T16:49:00Z"/>
        </w:trPr>
        <w:tc>
          <w:tcPr>
            <w:tcW w:w="1842" w:type="dxa"/>
            <w:shd w:val="clear" w:color="auto" w:fill="auto"/>
          </w:tcPr>
          <w:p w14:paraId="09C77183" w14:textId="4AF2E292" w:rsidR="007B1550" w:rsidRDefault="007B1550" w:rsidP="00F57208">
            <w:pPr>
              <w:keepNext/>
              <w:keepLines/>
              <w:spacing w:after="0"/>
              <w:rPr>
                <w:ins w:id="362" w:author="Ericsson" w:date="2024-03-26T16:49:00Z"/>
                <w:rFonts w:ascii="Arial" w:hAnsi="Arial"/>
                <w:sz w:val="18"/>
              </w:rPr>
            </w:pPr>
            <w:proofErr w:type="spellStart"/>
            <w:ins w:id="363" w:author="Ericsson" w:date="2024-03-26T16:50:00Z">
              <w:r>
                <w:rPr>
                  <w:rFonts w:ascii="Arial" w:hAnsi="Arial"/>
                  <w:sz w:val="18"/>
                </w:rPr>
                <w:t>ibw</w:t>
              </w:r>
            </w:ins>
            <w:proofErr w:type="spellEnd"/>
          </w:p>
        </w:tc>
        <w:tc>
          <w:tcPr>
            <w:tcW w:w="7797" w:type="dxa"/>
            <w:shd w:val="clear" w:color="auto" w:fill="auto"/>
          </w:tcPr>
          <w:p w14:paraId="435A5DDF" w14:textId="38805C93" w:rsidR="007B1550" w:rsidRDefault="002E45F1" w:rsidP="00F57208">
            <w:pPr>
              <w:keepNext/>
              <w:keepLines/>
              <w:spacing w:after="0"/>
              <w:rPr>
                <w:ins w:id="364" w:author="Ericsson" w:date="2024-03-26T16:49:00Z"/>
                <w:rFonts w:ascii="Arial" w:hAnsi="Arial"/>
                <w:sz w:val="18"/>
              </w:rPr>
            </w:pPr>
            <w:ins w:id="365"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68EDDFC" w14:textId="77777777" w:rsidTr="00F57208">
        <w:trPr>
          <w:jc w:val="center"/>
          <w:ins w:id="366" w:author="Ericsson" w:date="2024-03-26T16:50:00Z"/>
        </w:trPr>
        <w:tc>
          <w:tcPr>
            <w:tcW w:w="1842" w:type="dxa"/>
            <w:shd w:val="clear" w:color="auto" w:fill="auto"/>
          </w:tcPr>
          <w:p w14:paraId="49E69022" w14:textId="76F70687" w:rsidR="007B1550" w:rsidRDefault="007B1550" w:rsidP="00F57208">
            <w:pPr>
              <w:keepNext/>
              <w:keepLines/>
              <w:spacing w:after="0"/>
              <w:rPr>
                <w:ins w:id="367" w:author="Ericsson" w:date="2024-03-26T16:50:00Z"/>
                <w:rFonts w:ascii="Arial" w:hAnsi="Arial"/>
                <w:sz w:val="18"/>
              </w:rPr>
            </w:pPr>
            <w:proofErr w:type="spellStart"/>
            <w:ins w:id="368" w:author="Ericsson" w:date="2024-03-26T16:50:00Z">
              <w:r>
                <w:rPr>
                  <w:rFonts w:ascii="Arial" w:hAnsi="Arial"/>
                  <w:sz w:val="18"/>
                </w:rPr>
                <w:t>ibw</w:t>
              </w:r>
              <w:proofErr w:type="spellEnd"/>
              <w:r>
                <w:rPr>
                  <w:rFonts w:ascii="Arial" w:hAnsi="Arial"/>
                  <w:sz w:val="18"/>
                </w:rPr>
                <w:t>-send</w:t>
              </w:r>
            </w:ins>
          </w:p>
        </w:tc>
        <w:tc>
          <w:tcPr>
            <w:tcW w:w="7797" w:type="dxa"/>
            <w:shd w:val="clear" w:color="auto" w:fill="auto"/>
          </w:tcPr>
          <w:p w14:paraId="2D3432D5" w14:textId="5590F9FA" w:rsidR="007B1550" w:rsidRDefault="002E45F1" w:rsidP="00F57208">
            <w:pPr>
              <w:keepNext/>
              <w:keepLines/>
              <w:spacing w:after="0"/>
              <w:rPr>
                <w:ins w:id="369" w:author="Ericsson" w:date="2024-03-26T16:50:00Z"/>
                <w:rFonts w:ascii="Arial" w:hAnsi="Arial"/>
                <w:sz w:val="18"/>
              </w:rPr>
            </w:pPr>
            <w:ins w:id="370"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E8A7F3D" w14:textId="77777777" w:rsidTr="00F57208">
        <w:trPr>
          <w:jc w:val="center"/>
          <w:ins w:id="371" w:author="Ericsson" w:date="2024-03-26T16:50:00Z"/>
        </w:trPr>
        <w:tc>
          <w:tcPr>
            <w:tcW w:w="1842" w:type="dxa"/>
            <w:shd w:val="clear" w:color="auto" w:fill="auto"/>
          </w:tcPr>
          <w:p w14:paraId="52EBAD2E" w14:textId="2CFF5ED5" w:rsidR="007B1550" w:rsidRDefault="007B1550" w:rsidP="00F57208">
            <w:pPr>
              <w:keepNext/>
              <w:keepLines/>
              <w:spacing w:after="0"/>
              <w:rPr>
                <w:ins w:id="372" w:author="Ericsson" w:date="2024-03-26T16:50:00Z"/>
                <w:rFonts w:ascii="Arial" w:hAnsi="Arial"/>
                <w:sz w:val="18"/>
              </w:rPr>
            </w:pPr>
            <w:proofErr w:type="spellStart"/>
            <w:ins w:id="373" w:author="Ericsson" w:date="2024-03-26T16:50:00Z">
              <w:r>
                <w:rPr>
                  <w:rFonts w:ascii="Arial" w:hAnsi="Arial"/>
                  <w:sz w:val="18"/>
                </w:rPr>
                <w:t>ibw-recv</w:t>
              </w:r>
              <w:proofErr w:type="spellEnd"/>
            </w:ins>
          </w:p>
        </w:tc>
        <w:tc>
          <w:tcPr>
            <w:tcW w:w="7797" w:type="dxa"/>
            <w:shd w:val="clear" w:color="auto" w:fill="auto"/>
          </w:tcPr>
          <w:p w14:paraId="365FA6B0" w14:textId="268E6CB0" w:rsidR="007B1550" w:rsidRDefault="002E45F1" w:rsidP="00F57208">
            <w:pPr>
              <w:keepNext/>
              <w:keepLines/>
              <w:spacing w:after="0"/>
              <w:rPr>
                <w:ins w:id="374" w:author="Ericsson" w:date="2024-03-26T16:50:00Z"/>
                <w:rFonts w:ascii="Arial" w:hAnsi="Arial"/>
                <w:sz w:val="18"/>
              </w:rPr>
            </w:pPr>
            <w:ins w:id="375"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23ACF91" w14:textId="77777777" w:rsidTr="00F57208">
        <w:trPr>
          <w:jc w:val="center"/>
          <w:ins w:id="376" w:author="Ericsson" w:date="2024-03-26T16:50:00Z"/>
        </w:trPr>
        <w:tc>
          <w:tcPr>
            <w:tcW w:w="1842" w:type="dxa"/>
            <w:shd w:val="clear" w:color="auto" w:fill="auto"/>
          </w:tcPr>
          <w:p w14:paraId="5C1240EB" w14:textId="48D303FF" w:rsidR="007B1550" w:rsidRDefault="007B1550" w:rsidP="00F57208">
            <w:pPr>
              <w:keepNext/>
              <w:keepLines/>
              <w:spacing w:after="0"/>
              <w:rPr>
                <w:ins w:id="377" w:author="Ericsson" w:date="2024-03-26T16:50:00Z"/>
                <w:rFonts w:ascii="Arial" w:hAnsi="Arial"/>
                <w:sz w:val="18"/>
              </w:rPr>
            </w:pPr>
            <w:proofErr w:type="spellStart"/>
            <w:ins w:id="378" w:author="Ericsson" w:date="2024-03-26T16:50:00Z">
              <w:r>
                <w:rPr>
                  <w:rFonts w:ascii="Arial" w:hAnsi="Arial"/>
                  <w:sz w:val="18"/>
                </w:rPr>
                <w:t>cf</w:t>
              </w:r>
              <w:proofErr w:type="spellEnd"/>
            </w:ins>
          </w:p>
        </w:tc>
        <w:tc>
          <w:tcPr>
            <w:tcW w:w="7797" w:type="dxa"/>
            <w:shd w:val="clear" w:color="auto" w:fill="auto"/>
          </w:tcPr>
          <w:p w14:paraId="4351551B" w14:textId="25EC807F" w:rsidR="007B1550" w:rsidRDefault="002E45F1" w:rsidP="00F57208">
            <w:pPr>
              <w:keepNext/>
              <w:keepLines/>
              <w:spacing w:after="0"/>
              <w:rPr>
                <w:ins w:id="379" w:author="Ericsson" w:date="2024-03-26T16:50:00Z"/>
                <w:rFonts w:ascii="Arial" w:hAnsi="Arial"/>
                <w:sz w:val="18"/>
              </w:rPr>
            </w:pPr>
            <w:ins w:id="380"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03F964D" w14:textId="77777777" w:rsidTr="00F57208">
        <w:trPr>
          <w:jc w:val="center"/>
          <w:ins w:id="381" w:author="Ericsson" w:date="2024-03-26T16:50:00Z"/>
        </w:trPr>
        <w:tc>
          <w:tcPr>
            <w:tcW w:w="1842" w:type="dxa"/>
            <w:shd w:val="clear" w:color="auto" w:fill="auto"/>
          </w:tcPr>
          <w:p w14:paraId="0703C4C4" w14:textId="5F090CB2" w:rsidR="007B1550" w:rsidRDefault="007B1550" w:rsidP="00F57208">
            <w:pPr>
              <w:keepNext/>
              <w:keepLines/>
              <w:spacing w:after="0"/>
              <w:rPr>
                <w:ins w:id="382" w:author="Ericsson" w:date="2024-03-26T16:50:00Z"/>
                <w:rFonts w:ascii="Arial" w:hAnsi="Arial"/>
                <w:sz w:val="18"/>
              </w:rPr>
            </w:pPr>
            <w:proofErr w:type="spellStart"/>
            <w:ins w:id="383" w:author="Ericsson" w:date="2024-03-26T16:50:00Z">
              <w:r>
                <w:rPr>
                  <w:rFonts w:ascii="Arial" w:hAnsi="Arial"/>
                  <w:sz w:val="18"/>
                </w:rPr>
                <w:t>cf</w:t>
              </w:r>
              <w:proofErr w:type="spellEnd"/>
              <w:r>
                <w:rPr>
                  <w:rFonts w:ascii="Arial" w:hAnsi="Arial"/>
                  <w:sz w:val="18"/>
                </w:rPr>
                <w:t>-send</w:t>
              </w:r>
            </w:ins>
          </w:p>
        </w:tc>
        <w:tc>
          <w:tcPr>
            <w:tcW w:w="7797" w:type="dxa"/>
            <w:shd w:val="clear" w:color="auto" w:fill="auto"/>
          </w:tcPr>
          <w:p w14:paraId="36A0573D" w14:textId="15948339" w:rsidR="007B1550" w:rsidRDefault="002E45F1" w:rsidP="00F57208">
            <w:pPr>
              <w:keepNext/>
              <w:keepLines/>
              <w:spacing w:after="0"/>
              <w:rPr>
                <w:ins w:id="384" w:author="Ericsson" w:date="2024-03-26T16:50:00Z"/>
                <w:rFonts w:ascii="Arial" w:hAnsi="Arial"/>
                <w:sz w:val="18"/>
              </w:rPr>
            </w:pPr>
            <w:ins w:id="385"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740818C" w14:textId="77777777" w:rsidTr="00F57208">
        <w:trPr>
          <w:jc w:val="center"/>
          <w:ins w:id="386" w:author="Ericsson" w:date="2024-03-26T16:50:00Z"/>
        </w:trPr>
        <w:tc>
          <w:tcPr>
            <w:tcW w:w="1842" w:type="dxa"/>
            <w:shd w:val="clear" w:color="auto" w:fill="auto"/>
          </w:tcPr>
          <w:p w14:paraId="540D0C3C" w14:textId="02DD9B4D" w:rsidR="007B1550" w:rsidRDefault="007B1550" w:rsidP="00F57208">
            <w:pPr>
              <w:keepNext/>
              <w:keepLines/>
              <w:spacing w:after="0"/>
              <w:rPr>
                <w:ins w:id="387" w:author="Ericsson" w:date="2024-03-26T16:50:00Z"/>
                <w:rFonts w:ascii="Arial" w:hAnsi="Arial"/>
                <w:sz w:val="18"/>
              </w:rPr>
            </w:pPr>
            <w:proofErr w:type="spellStart"/>
            <w:ins w:id="388" w:author="Ericsson" w:date="2024-03-26T16:50:00Z">
              <w:r>
                <w:rPr>
                  <w:rFonts w:ascii="Arial" w:hAnsi="Arial"/>
                  <w:sz w:val="18"/>
                </w:rPr>
                <w:t>cf-recv</w:t>
              </w:r>
              <w:proofErr w:type="spellEnd"/>
            </w:ins>
          </w:p>
        </w:tc>
        <w:tc>
          <w:tcPr>
            <w:tcW w:w="7797" w:type="dxa"/>
            <w:shd w:val="clear" w:color="auto" w:fill="auto"/>
          </w:tcPr>
          <w:p w14:paraId="139B48B2" w14:textId="6526909E" w:rsidR="007B1550" w:rsidRDefault="002E45F1" w:rsidP="00F57208">
            <w:pPr>
              <w:keepNext/>
              <w:keepLines/>
              <w:spacing w:after="0"/>
              <w:rPr>
                <w:ins w:id="389" w:author="Ericsson" w:date="2024-03-26T16:50:00Z"/>
                <w:rFonts w:ascii="Arial" w:hAnsi="Arial"/>
                <w:sz w:val="18"/>
              </w:rPr>
            </w:pPr>
            <w:ins w:id="390" w:author="Ericsson" w:date="2024-03-26T16:56: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3C519B" w:rsidRPr="00861397" w14:paraId="270FA7E7" w14:textId="77777777" w:rsidTr="00F57208">
        <w:trPr>
          <w:jc w:val="center"/>
          <w:ins w:id="391" w:author="Ericsson" w:date="2024-04-02T16:09:00Z"/>
        </w:trPr>
        <w:tc>
          <w:tcPr>
            <w:tcW w:w="1842" w:type="dxa"/>
            <w:shd w:val="clear" w:color="auto" w:fill="auto"/>
          </w:tcPr>
          <w:p w14:paraId="5910D7B4" w14:textId="2AC9ADC9" w:rsidR="003C519B" w:rsidRDefault="003C519B" w:rsidP="00F57208">
            <w:pPr>
              <w:keepNext/>
              <w:keepLines/>
              <w:spacing w:after="0"/>
              <w:rPr>
                <w:ins w:id="392" w:author="Ericsson" w:date="2024-04-02T16:09:00Z"/>
                <w:rFonts w:ascii="Arial" w:hAnsi="Arial"/>
                <w:sz w:val="18"/>
              </w:rPr>
            </w:pPr>
            <w:ins w:id="393" w:author="Ericsson" w:date="2024-04-02T16:12:00Z">
              <w:r>
                <w:rPr>
                  <w:rFonts w:ascii="Arial" w:hAnsi="Arial"/>
                  <w:sz w:val="18"/>
                </w:rPr>
                <w:t>[</w:t>
              </w:r>
            </w:ins>
            <w:ins w:id="394" w:author="Ericsson" w:date="2024-04-02T16:09:00Z">
              <w:r>
                <w:rPr>
                  <w:rFonts w:ascii="Arial" w:hAnsi="Arial"/>
                  <w:sz w:val="18"/>
                </w:rPr>
                <w:t>pi-support</w:t>
              </w:r>
            </w:ins>
            <w:ins w:id="395" w:author="Ericsson" w:date="2024-04-02T16:12:00Z">
              <w:r>
                <w:rPr>
                  <w:rFonts w:ascii="Arial" w:hAnsi="Arial"/>
                  <w:sz w:val="18"/>
                </w:rPr>
                <w:t>]</w:t>
              </w:r>
            </w:ins>
          </w:p>
        </w:tc>
        <w:tc>
          <w:tcPr>
            <w:tcW w:w="7797" w:type="dxa"/>
            <w:shd w:val="clear" w:color="auto" w:fill="auto"/>
          </w:tcPr>
          <w:p w14:paraId="762FE922" w14:textId="7414D206" w:rsidR="003C519B" w:rsidRPr="00861397" w:rsidRDefault="003C519B" w:rsidP="00F57208">
            <w:pPr>
              <w:keepNext/>
              <w:keepLines/>
              <w:spacing w:after="0"/>
              <w:rPr>
                <w:ins w:id="396" w:author="Ericsson" w:date="2024-04-02T16:09:00Z"/>
                <w:rFonts w:ascii="Arial" w:hAnsi="Arial"/>
                <w:sz w:val="18"/>
              </w:rPr>
            </w:pPr>
            <w:ins w:id="397" w:author="Ericsson" w:date="2024-04-02T16:09: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3C519B" w:rsidRPr="00861397" w14:paraId="226D37B9" w14:textId="77777777" w:rsidTr="00F57208">
        <w:trPr>
          <w:jc w:val="center"/>
          <w:ins w:id="398" w:author="Ericsson" w:date="2024-04-02T16:09:00Z"/>
        </w:trPr>
        <w:tc>
          <w:tcPr>
            <w:tcW w:w="1842" w:type="dxa"/>
            <w:shd w:val="clear" w:color="auto" w:fill="auto"/>
          </w:tcPr>
          <w:p w14:paraId="53891A89" w14:textId="3E1BF957" w:rsidR="003C519B" w:rsidRDefault="003C519B" w:rsidP="00F57208">
            <w:pPr>
              <w:keepNext/>
              <w:keepLines/>
              <w:spacing w:after="0"/>
              <w:rPr>
                <w:ins w:id="399" w:author="Ericsson" w:date="2024-04-02T16:09:00Z"/>
                <w:rFonts w:ascii="Arial" w:hAnsi="Arial"/>
                <w:sz w:val="18"/>
              </w:rPr>
            </w:pPr>
            <w:ins w:id="400" w:author="Ericsson" w:date="2024-04-02T16:12:00Z">
              <w:r>
                <w:rPr>
                  <w:rFonts w:ascii="Arial" w:hAnsi="Arial"/>
                  <w:sz w:val="18"/>
                </w:rPr>
                <w:t>[</w:t>
              </w:r>
            </w:ins>
            <w:ins w:id="401" w:author="Ericsson" w:date="2024-04-02T16:09:00Z">
              <w:r>
                <w:rPr>
                  <w:rFonts w:ascii="Arial" w:hAnsi="Arial"/>
                  <w:sz w:val="18"/>
                </w:rPr>
                <w:t>pi-support-send</w:t>
              </w:r>
            </w:ins>
            <w:ins w:id="402" w:author="Ericsson" w:date="2024-04-02T16:12:00Z">
              <w:r>
                <w:rPr>
                  <w:rFonts w:ascii="Arial" w:hAnsi="Arial"/>
                  <w:sz w:val="18"/>
                </w:rPr>
                <w:t>]</w:t>
              </w:r>
            </w:ins>
          </w:p>
        </w:tc>
        <w:tc>
          <w:tcPr>
            <w:tcW w:w="7797" w:type="dxa"/>
            <w:shd w:val="clear" w:color="auto" w:fill="auto"/>
          </w:tcPr>
          <w:p w14:paraId="4DCBE717" w14:textId="2D7E130A" w:rsidR="003C519B" w:rsidRPr="00861397" w:rsidRDefault="003C519B" w:rsidP="00F57208">
            <w:pPr>
              <w:keepNext/>
              <w:keepLines/>
              <w:spacing w:after="0"/>
              <w:rPr>
                <w:ins w:id="403" w:author="Ericsson" w:date="2024-04-02T16:09:00Z"/>
                <w:rFonts w:ascii="Arial" w:hAnsi="Arial"/>
                <w:sz w:val="18"/>
              </w:rPr>
            </w:pPr>
            <w:ins w:id="404" w:author="Ericsson" w:date="2024-04-02T16:09: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3C519B" w:rsidRPr="00861397" w14:paraId="01151C36" w14:textId="77777777" w:rsidTr="00F57208">
        <w:trPr>
          <w:jc w:val="center"/>
          <w:ins w:id="405" w:author="Ericsson" w:date="2024-04-02T16:09:00Z"/>
        </w:trPr>
        <w:tc>
          <w:tcPr>
            <w:tcW w:w="1842" w:type="dxa"/>
            <w:shd w:val="clear" w:color="auto" w:fill="auto"/>
          </w:tcPr>
          <w:p w14:paraId="04F2CA68" w14:textId="699181D0" w:rsidR="003C519B" w:rsidRDefault="003C519B" w:rsidP="00F57208">
            <w:pPr>
              <w:keepNext/>
              <w:keepLines/>
              <w:spacing w:after="0"/>
              <w:rPr>
                <w:ins w:id="406" w:author="Ericsson" w:date="2024-04-02T16:09:00Z"/>
                <w:rFonts w:ascii="Arial" w:hAnsi="Arial"/>
                <w:sz w:val="18"/>
              </w:rPr>
            </w:pPr>
            <w:ins w:id="407" w:author="Ericsson" w:date="2024-04-02T16:12:00Z">
              <w:r>
                <w:rPr>
                  <w:rFonts w:ascii="Arial" w:hAnsi="Arial"/>
                  <w:sz w:val="18"/>
                </w:rPr>
                <w:t>[</w:t>
              </w:r>
            </w:ins>
            <w:ins w:id="408" w:author="Ericsson" w:date="2024-04-02T16:09:00Z">
              <w:r>
                <w:rPr>
                  <w:rFonts w:ascii="Arial" w:hAnsi="Arial"/>
                  <w:sz w:val="18"/>
                </w:rPr>
                <w:t>pi-support-</w:t>
              </w:r>
              <w:proofErr w:type="spellStart"/>
              <w:r>
                <w:rPr>
                  <w:rFonts w:ascii="Arial" w:hAnsi="Arial"/>
                  <w:sz w:val="18"/>
                </w:rPr>
                <w:t>recv</w:t>
              </w:r>
            </w:ins>
            <w:proofErr w:type="spellEnd"/>
            <w:ins w:id="409" w:author="Ericsson" w:date="2024-04-02T16:12:00Z">
              <w:r>
                <w:rPr>
                  <w:rFonts w:ascii="Arial" w:hAnsi="Arial"/>
                  <w:sz w:val="18"/>
                </w:rPr>
                <w:t>]</w:t>
              </w:r>
            </w:ins>
          </w:p>
        </w:tc>
        <w:tc>
          <w:tcPr>
            <w:tcW w:w="7797" w:type="dxa"/>
            <w:shd w:val="clear" w:color="auto" w:fill="auto"/>
          </w:tcPr>
          <w:p w14:paraId="714BB96A" w14:textId="6913275B" w:rsidR="003C519B" w:rsidRPr="00861397" w:rsidRDefault="003C519B" w:rsidP="00F57208">
            <w:pPr>
              <w:keepNext/>
              <w:keepLines/>
              <w:spacing w:after="0"/>
              <w:rPr>
                <w:ins w:id="410" w:author="Ericsson" w:date="2024-04-02T16:09:00Z"/>
                <w:rFonts w:ascii="Arial" w:hAnsi="Arial"/>
                <w:sz w:val="18"/>
              </w:rPr>
            </w:pPr>
            <w:ins w:id="411" w:author="Ericsson" w:date="2024-04-02T16:09: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68103AB7" w14:textId="77777777" w:rsidTr="00F57208">
        <w:trPr>
          <w:jc w:val="center"/>
          <w:ins w:id="412" w:author="Ericsson" w:date="2024-03-26T16:50:00Z"/>
        </w:trPr>
        <w:tc>
          <w:tcPr>
            <w:tcW w:w="1842" w:type="dxa"/>
            <w:shd w:val="clear" w:color="auto" w:fill="auto"/>
          </w:tcPr>
          <w:p w14:paraId="57E7F221" w14:textId="45FF6C0E" w:rsidR="007B1550" w:rsidRDefault="003C519B" w:rsidP="00F57208">
            <w:pPr>
              <w:keepNext/>
              <w:keepLines/>
              <w:spacing w:after="0"/>
              <w:rPr>
                <w:ins w:id="413" w:author="Ericsson" w:date="2024-03-26T16:50:00Z"/>
                <w:rFonts w:ascii="Arial" w:hAnsi="Arial"/>
                <w:sz w:val="18"/>
              </w:rPr>
            </w:pPr>
            <w:ins w:id="414" w:author="Ericsson" w:date="2024-04-02T16:12:00Z">
              <w:r>
                <w:rPr>
                  <w:rFonts w:ascii="Arial" w:hAnsi="Arial"/>
                  <w:sz w:val="18"/>
                </w:rPr>
                <w:t>[</w:t>
              </w:r>
            </w:ins>
            <w:ins w:id="415" w:author="Ericsson" w:date="2024-03-26T16:52:00Z">
              <w:r w:rsidR="007B1550">
                <w:rPr>
                  <w:rFonts w:ascii="Arial" w:hAnsi="Arial"/>
                  <w:sz w:val="18"/>
                </w:rPr>
                <w:t>pi-types</w:t>
              </w:r>
            </w:ins>
            <w:ins w:id="416" w:author="Ericsson" w:date="2024-04-02T16:12:00Z">
              <w:r>
                <w:rPr>
                  <w:rFonts w:ascii="Arial" w:hAnsi="Arial"/>
                  <w:sz w:val="18"/>
                </w:rPr>
                <w:t>]</w:t>
              </w:r>
            </w:ins>
          </w:p>
        </w:tc>
        <w:tc>
          <w:tcPr>
            <w:tcW w:w="7797" w:type="dxa"/>
            <w:shd w:val="clear" w:color="auto" w:fill="auto"/>
          </w:tcPr>
          <w:p w14:paraId="7840C69C" w14:textId="76F0F0AD" w:rsidR="007B1550" w:rsidRDefault="00821B17" w:rsidP="00F57208">
            <w:pPr>
              <w:keepNext/>
              <w:keepLines/>
              <w:spacing w:after="0"/>
              <w:rPr>
                <w:ins w:id="417" w:author="Ericsson" w:date="2024-03-26T16:50:00Z"/>
                <w:rFonts w:ascii="Arial" w:hAnsi="Arial"/>
                <w:sz w:val="18"/>
              </w:rPr>
            </w:pPr>
            <w:ins w:id="418"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3274C4D7" w14:textId="77777777" w:rsidTr="00F57208">
        <w:trPr>
          <w:jc w:val="center"/>
          <w:ins w:id="419" w:author="Ericsson" w:date="2024-03-26T16:50:00Z"/>
        </w:trPr>
        <w:tc>
          <w:tcPr>
            <w:tcW w:w="1842" w:type="dxa"/>
            <w:shd w:val="clear" w:color="auto" w:fill="auto"/>
          </w:tcPr>
          <w:p w14:paraId="1B12175E" w14:textId="2318966C" w:rsidR="007B1550" w:rsidRDefault="003C519B" w:rsidP="00F57208">
            <w:pPr>
              <w:keepNext/>
              <w:keepLines/>
              <w:spacing w:after="0"/>
              <w:rPr>
                <w:ins w:id="420" w:author="Ericsson" w:date="2024-03-26T16:50:00Z"/>
                <w:rFonts w:ascii="Arial" w:hAnsi="Arial"/>
                <w:sz w:val="18"/>
              </w:rPr>
            </w:pPr>
            <w:ins w:id="421" w:author="Ericsson" w:date="2024-04-02T16:12:00Z">
              <w:r>
                <w:rPr>
                  <w:rFonts w:ascii="Arial" w:hAnsi="Arial"/>
                  <w:sz w:val="18"/>
                </w:rPr>
                <w:t>[</w:t>
              </w:r>
            </w:ins>
            <w:ins w:id="422" w:author="Ericsson" w:date="2024-03-26T16:53:00Z">
              <w:r w:rsidR="007B1550">
                <w:rPr>
                  <w:rFonts w:ascii="Arial" w:hAnsi="Arial"/>
                  <w:sz w:val="18"/>
                </w:rPr>
                <w:t>pi-types-send</w:t>
              </w:r>
            </w:ins>
            <w:ins w:id="423" w:author="Ericsson" w:date="2024-04-02T16:12:00Z">
              <w:r>
                <w:rPr>
                  <w:rFonts w:ascii="Arial" w:hAnsi="Arial"/>
                  <w:sz w:val="18"/>
                </w:rPr>
                <w:t>]</w:t>
              </w:r>
            </w:ins>
          </w:p>
        </w:tc>
        <w:tc>
          <w:tcPr>
            <w:tcW w:w="7797" w:type="dxa"/>
            <w:shd w:val="clear" w:color="auto" w:fill="auto"/>
          </w:tcPr>
          <w:p w14:paraId="201721B4" w14:textId="7B801584" w:rsidR="007B1550" w:rsidRDefault="00821B17" w:rsidP="00F57208">
            <w:pPr>
              <w:keepNext/>
              <w:keepLines/>
              <w:spacing w:after="0"/>
              <w:rPr>
                <w:ins w:id="424" w:author="Ericsson" w:date="2024-03-26T16:50:00Z"/>
                <w:rFonts w:ascii="Arial" w:hAnsi="Arial"/>
                <w:sz w:val="18"/>
              </w:rPr>
            </w:pPr>
            <w:ins w:id="425"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02AA8DB" w14:textId="77777777" w:rsidTr="00F57208">
        <w:trPr>
          <w:jc w:val="center"/>
          <w:ins w:id="426" w:author="Ericsson" w:date="2024-03-26T16:50:00Z"/>
        </w:trPr>
        <w:tc>
          <w:tcPr>
            <w:tcW w:w="1842" w:type="dxa"/>
            <w:shd w:val="clear" w:color="auto" w:fill="auto"/>
          </w:tcPr>
          <w:p w14:paraId="069A3D48" w14:textId="0F60D608" w:rsidR="007B1550" w:rsidRDefault="003C519B" w:rsidP="00F57208">
            <w:pPr>
              <w:keepNext/>
              <w:keepLines/>
              <w:spacing w:after="0"/>
              <w:rPr>
                <w:ins w:id="427" w:author="Ericsson" w:date="2024-03-26T16:50:00Z"/>
                <w:rFonts w:ascii="Arial" w:hAnsi="Arial"/>
                <w:sz w:val="18"/>
              </w:rPr>
            </w:pPr>
            <w:ins w:id="428" w:author="Ericsson" w:date="2024-04-02T16:12:00Z">
              <w:r>
                <w:rPr>
                  <w:rFonts w:ascii="Arial" w:hAnsi="Arial"/>
                  <w:sz w:val="18"/>
                </w:rPr>
                <w:t>[</w:t>
              </w:r>
            </w:ins>
            <w:ins w:id="429" w:author="Ericsson" w:date="2024-03-26T16:53:00Z">
              <w:r w:rsidR="007B1550">
                <w:rPr>
                  <w:rFonts w:ascii="Arial" w:hAnsi="Arial"/>
                  <w:sz w:val="18"/>
                </w:rPr>
                <w:t>pi-types-</w:t>
              </w:r>
              <w:proofErr w:type="spellStart"/>
              <w:r w:rsidR="007B1550">
                <w:rPr>
                  <w:rFonts w:ascii="Arial" w:hAnsi="Arial"/>
                  <w:sz w:val="18"/>
                </w:rPr>
                <w:t>recv</w:t>
              </w:r>
            </w:ins>
            <w:proofErr w:type="spellEnd"/>
            <w:ins w:id="430" w:author="Ericsson" w:date="2024-04-02T16:12:00Z">
              <w:r>
                <w:rPr>
                  <w:rFonts w:ascii="Arial" w:hAnsi="Arial"/>
                  <w:sz w:val="18"/>
                </w:rPr>
                <w:t>]</w:t>
              </w:r>
            </w:ins>
          </w:p>
        </w:tc>
        <w:tc>
          <w:tcPr>
            <w:tcW w:w="7797" w:type="dxa"/>
            <w:shd w:val="clear" w:color="auto" w:fill="auto"/>
          </w:tcPr>
          <w:p w14:paraId="662DA548" w14:textId="7425DCFB" w:rsidR="007B1550" w:rsidRDefault="00821B17" w:rsidP="00F57208">
            <w:pPr>
              <w:keepNext/>
              <w:keepLines/>
              <w:spacing w:after="0"/>
              <w:rPr>
                <w:ins w:id="431" w:author="Ericsson" w:date="2024-03-26T16:50:00Z"/>
                <w:rFonts w:ascii="Arial" w:hAnsi="Arial"/>
                <w:sz w:val="18"/>
              </w:rPr>
            </w:pPr>
            <w:ins w:id="432"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9C7C9DB" w14:textId="77777777" w:rsidTr="00F57208">
        <w:trPr>
          <w:jc w:val="center"/>
          <w:ins w:id="433" w:author="Ericsson" w:date="2024-03-26T16:53:00Z"/>
        </w:trPr>
        <w:tc>
          <w:tcPr>
            <w:tcW w:w="1842" w:type="dxa"/>
            <w:shd w:val="clear" w:color="auto" w:fill="auto"/>
          </w:tcPr>
          <w:p w14:paraId="1A547CE5" w14:textId="1A7D278E" w:rsidR="007B1550" w:rsidRDefault="003C519B" w:rsidP="00F57208">
            <w:pPr>
              <w:keepNext/>
              <w:keepLines/>
              <w:spacing w:after="0"/>
              <w:rPr>
                <w:ins w:id="434" w:author="Ericsson" w:date="2024-03-26T16:53:00Z"/>
                <w:rFonts w:ascii="Arial" w:hAnsi="Arial"/>
                <w:sz w:val="18"/>
              </w:rPr>
            </w:pPr>
            <w:ins w:id="435" w:author="Ericsson" w:date="2024-04-02T16:12:00Z">
              <w:r>
                <w:rPr>
                  <w:rFonts w:ascii="Arial" w:hAnsi="Arial"/>
                  <w:sz w:val="18"/>
                </w:rPr>
                <w:t>[</w:t>
              </w:r>
            </w:ins>
            <w:ins w:id="436" w:author="Ericsson" w:date="2024-03-26T16:53:00Z">
              <w:r w:rsidR="007B1550">
                <w:rPr>
                  <w:rFonts w:ascii="Arial" w:hAnsi="Arial"/>
                  <w:sz w:val="18"/>
                </w:rPr>
                <w:t>pi-</w:t>
              </w:r>
              <w:proofErr w:type="spellStart"/>
              <w:r w:rsidR="007B1550">
                <w:rPr>
                  <w:rFonts w:ascii="Arial" w:hAnsi="Arial"/>
                  <w:sz w:val="18"/>
                </w:rPr>
                <w:t>br</w:t>
              </w:r>
            </w:ins>
            <w:proofErr w:type="spellEnd"/>
            <w:ins w:id="437" w:author="Ericsson" w:date="2024-04-02T16:12:00Z">
              <w:r>
                <w:rPr>
                  <w:rFonts w:ascii="Arial" w:hAnsi="Arial"/>
                  <w:sz w:val="18"/>
                </w:rPr>
                <w:t>]</w:t>
              </w:r>
            </w:ins>
          </w:p>
        </w:tc>
        <w:tc>
          <w:tcPr>
            <w:tcW w:w="7797" w:type="dxa"/>
            <w:shd w:val="clear" w:color="auto" w:fill="auto"/>
          </w:tcPr>
          <w:p w14:paraId="36482BDF" w14:textId="211C3DCD" w:rsidR="007B1550" w:rsidRDefault="00821B17" w:rsidP="00F57208">
            <w:pPr>
              <w:keepNext/>
              <w:keepLines/>
              <w:spacing w:after="0"/>
              <w:rPr>
                <w:ins w:id="438" w:author="Ericsson" w:date="2024-03-26T16:53:00Z"/>
                <w:rFonts w:ascii="Arial" w:hAnsi="Arial"/>
                <w:sz w:val="18"/>
              </w:rPr>
            </w:pPr>
            <w:ins w:id="439"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1AE9B53" w14:textId="77777777" w:rsidTr="00F57208">
        <w:trPr>
          <w:jc w:val="center"/>
          <w:ins w:id="440" w:author="Ericsson" w:date="2024-03-26T16:53:00Z"/>
        </w:trPr>
        <w:tc>
          <w:tcPr>
            <w:tcW w:w="1842" w:type="dxa"/>
            <w:shd w:val="clear" w:color="auto" w:fill="auto"/>
          </w:tcPr>
          <w:p w14:paraId="6C82BDE1" w14:textId="19D58B83" w:rsidR="007B1550" w:rsidRDefault="003C519B" w:rsidP="00F57208">
            <w:pPr>
              <w:keepNext/>
              <w:keepLines/>
              <w:spacing w:after="0"/>
              <w:rPr>
                <w:ins w:id="441" w:author="Ericsson" w:date="2024-03-26T16:53:00Z"/>
                <w:rFonts w:ascii="Arial" w:hAnsi="Arial"/>
                <w:sz w:val="18"/>
              </w:rPr>
            </w:pPr>
            <w:ins w:id="442" w:author="Ericsson" w:date="2024-04-02T16:12:00Z">
              <w:r>
                <w:rPr>
                  <w:rFonts w:ascii="Arial" w:hAnsi="Arial"/>
                  <w:sz w:val="18"/>
                </w:rPr>
                <w:t>[</w:t>
              </w:r>
            </w:ins>
            <w:ins w:id="443" w:author="Ericsson" w:date="2024-03-26T16:53:00Z">
              <w:r w:rsidR="007B1550">
                <w:rPr>
                  <w:rFonts w:ascii="Arial" w:hAnsi="Arial"/>
                  <w:sz w:val="18"/>
                </w:rPr>
                <w:t>pi-</w:t>
              </w:r>
              <w:proofErr w:type="spellStart"/>
              <w:r w:rsidR="007B1550">
                <w:rPr>
                  <w:rFonts w:ascii="Arial" w:hAnsi="Arial"/>
                  <w:sz w:val="18"/>
                </w:rPr>
                <w:t>br</w:t>
              </w:r>
              <w:proofErr w:type="spellEnd"/>
              <w:r w:rsidR="007B1550">
                <w:rPr>
                  <w:rFonts w:ascii="Arial" w:hAnsi="Arial"/>
                  <w:sz w:val="18"/>
                </w:rPr>
                <w:t>-send</w:t>
              </w:r>
            </w:ins>
            <w:ins w:id="444" w:author="Ericsson" w:date="2024-04-02T16:12:00Z">
              <w:r>
                <w:rPr>
                  <w:rFonts w:ascii="Arial" w:hAnsi="Arial"/>
                  <w:sz w:val="18"/>
                </w:rPr>
                <w:t>]</w:t>
              </w:r>
            </w:ins>
          </w:p>
        </w:tc>
        <w:tc>
          <w:tcPr>
            <w:tcW w:w="7797" w:type="dxa"/>
            <w:shd w:val="clear" w:color="auto" w:fill="auto"/>
          </w:tcPr>
          <w:p w14:paraId="6EBB4763" w14:textId="49A3B0E4" w:rsidR="007B1550" w:rsidRDefault="00821B17" w:rsidP="00F57208">
            <w:pPr>
              <w:keepNext/>
              <w:keepLines/>
              <w:spacing w:after="0"/>
              <w:rPr>
                <w:ins w:id="445" w:author="Ericsson" w:date="2024-03-26T16:53:00Z"/>
                <w:rFonts w:ascii="Arial" w:hAnsi="Arial"/>
                <w:sz w:val="18"/>
              </w:rPr>
            </w:pPr>
            <w:ins w:id="446"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C8FD52F" w14:textId="77777777" w:rsidTr="00F57208">
        <w:trPr>
          <w:jc w:val="center"/>
          <w:ins w:id="447" w:author="Ericsson" w:date="2024-03-26T16:53:00Z"/>
        </w:trPr>
        <w:tc>
          <w:tcPr>
            <w:tcW w:w="1842" w:type="dxa"/>
            <w:shd w:val="clear" w:color="auto" w:fill="auto"/>
          </w:tcPr>
          <w:p w14:paraId="21098FB4" w14:textId="726989E2" w:rsidR="007B1550" w:rsidRDefault="003C519B" w:rsidP="00F57208">
            <w:pPr>
              <w:keepNext/>
              <w:keepLines/>
              <w:spacing w:after="0"/>
              <w:rPr>
                <w:ins w:id="448" w:author="Ericsson" w:date="2024-03-26T16:53:00Z"/>
                <w:rFonts w:ascii="Arial" w:hAnsi="Arial"/>
                <w:sz w:val="18"/>
              </w:rPr>
            </w:pPr>
            <w:ins w:id="449" w:author="Ericsson" w:date="2024-04-02T16:12:00Z">
              <w:r>
                <w:rPr>
                  <w:rFonts w:ascii="Arial" w:hAnsi="Arial"/>
                  <w:sz w:val="18"/>
                </w:rPr>
                <w:t>[</w:t>
              </w:r>
            </w:ins>
            <w:ins w:id="450" w:author="Ericsson" w:date="2024-03-26T16:53:00Z">
              <w:r w:rsidR="007B1550">
                <w:rPr>
                  <w:rFonts w:ascii="Arial" w:hAnsi="Arial"/>
                  <w:sz w:val="18"/>
                </w:rPr>
                <w:t>pi-</w:t>
              </w:r>
              <w:proofErr w:type="spellStart"/>
              <w:r w:rsidR="007B1550">
                <w:rPr>
                  <w:rFonts w:ascii="Arial" w:hAnsi="Arial"/>
                  <w:sz w:val="18"/>
                </w:rPr>
                <w:t>br</w:t>
              </w:r>
              <w:proofErr w:type="spellEnd"/>
              <w:r w:rsidR="007B1550">
                <w:rPr>
                  <w:rFonts w:ascii="Arial" w:hAnsi="Arial"/>
                  <w:sz w:val="18"/>
                </w:rPr>
                <w:t>-</w:t>
              </w:r>
              <w:proofErr w:type="spellStart"/>
              <w:r w:rsidR="007B1550">
                <w:rPr>
                  <w:rFonts w:ascii="Arial" w:hAnsi="Arial"/>
                  <w:sz w:val="18"/>
                </w:rPr>
                <w:t>recv</w:t>
              </w:r>
            </w:ins>
            <w:proofErr w:type="spellEnd"/>
            <w:ins w:id="451" w:author="Ericsson" w:date="2024-04-02T16:12:00Z">
              <w:r>
                <w:rPr>
                  <w:rFonts w:ascii="Arial" w:hAnsi="Arial"/>
                  <w:sz w:val="18"/>
                </w:rPr>
                <w:t>]</w:t>
              </w:r>
            </w:ins>
          </w:p>
        </w:tc>
        <w:tc>
          <w:tcPr>
            <w:tcW w:w="7797" w:type="dxa"/>
            <w:shd w:val="clear" w:color="auto" w:fill="auto"/>
          </w:tcPr>
          <w:p w14:paraId="06DAA245" w14:textId="27D2EB71" w:rsidR="007B1550" w:rsidRDefault="00821B17" w:rsidP="00F57208">
            <w:pPr>
              <w:keepNext/>
              <w:keepLines/>
              <w:spacing w:after="0"/>
              <w:rPr>
                <w:ins w:id="452" w:author="Ericsson" w:date="2024-03-26T16:53:00Z"/>
                <w:rFonts w:ascii="Arial" w:hAnsi="Arial"/>
                <w:sz w:val="18"/>
              </w:rPr>
            </w:pPr>
            <w:ins w:id="453" w:author="Ericsson" w:date="2024-03-28T17:37: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bl>
    <w:p w14:paraId="52132AD2" w14:textId="77777777" w:rsidR="00517732" w:rsidRPr="00861397" w:rsidRDefault="00517732" w:rsidP="00517732">
      <w:pPr>
        <w:rPr>
          <w:ins w:id="454" w:author="Ericsson" w:date="2024-03-26T16:33:00Z"/>
        </w:rPr>
      </w:pPr>
    </w:p>
    <w:p w14:paraId="34A953F1" w14:textId="6482CE6C" w:rsidR="0022359D" w:rsidRDefault="0022359D" w:rsidP="00ED70AB">
      <w:pPr>
        <w:pStyle w:val="EditorsNote"/>
      </w:pPr>
      <w:r>
        <w:t xml:space="preserve">Editor’s note: It is FFS to describe </w:t>
      </w:r>
      <w:r w:rsidR="00A171AC">
        <w:t xml:space="preserve">the </w:t>
      </w:r>
      <w:proofErr w:type="spellStart"/>
      <w:r w:rsidR="00A77B17">
        <w:t>pmode</w:t>
      </w:r>
      <w:proofErr w:type="spellEnd"/>
      <w:r w:rsidR="00A77B17">
        <w:t xml:space="preserve"> </w:t>
      </w:r>
      <w:r>
        <w:t>parameter</w:t>
      </w:r>
      <w:r w:rsidR="0090066A">
        <w:t xml:space="preserve"> (if defined in the payload format)</w:t>
      </w:r>
      <w:r>
        <w:t>.</w:t>
      </w:r>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 xml:space="preserve">An example of an SDP offer for AMR-NB is shown in Table A.1.1. An example of an SDP offer for both AMR-NB and AMR-WB is shown in Table A.1.2. An example of SDP </w:t>
      </w:r>
      <w:proofErr w:type="gramStart"/>
      <w:r w:rsidRPr="00861397">
        <w:t>offer</w:t>
      </w:r>
      <w:proofErr w:type="gramEnd"/>
      <w:r w:rsidRPr="00861397">
        <w:t xml:space="preserve">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ins w:id="455" w:author="Ericsson" w:date="2024-03-26T16:34:00Z"/>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ins w:id="456" w:author="Ericsson" w:date="2024-03-26T16:34:00Z">
        <w:r>
          <w:rPr>
            <w:lang w:eastAsia="ko-KR"/>
          </w:rPr>
          <w:lastRenderedPageBreak/>
          <w:t xml:space="preserve">SDP examples for IVAS are shown in Annex </w:t>
        </w:r>
        <w:proofErr w:type="spellStart"/>
        <w:proofErr w:type="gramStart"/>
        <w:r>
          <w:rPr>
            <w:lang w:eastAsia="ko-KR"/>
          </w:rPr>
          <w:t>A.xx</w:t>
        </w:r>
        <w:proofErr w:type="spellEnd"/>
        <w:r>
          <w:rPr>
            <w:lang w:eastAsia="ko-KR"/>
          </w:rPr>
          <w:t>.</w:t>
        </w:r>
      </w:ins>
      <w:proofErr w:type="gramEnd"/>
    </w:p>
    <w:p w14:paraId="19DF5C12" w14:textId="77777777" w:rsidR="00861397" w:rsidRPr="00861397" w:rsidRDefault="00861397" w:rsidP="00861397">
      <w:r w:rsidRPr="00861397">
        <w:t xml:space="preserve">An MTSI client in terminal may divide the offer-answer negotiation into several phases and offer different configurations in different SDP offers. If this is </w:t>
      </w:r>
      <w:proofErr w:type="gramStart"/>
      <w:r w:rsidRPr="00861397">
        <w:t>done</w:t>
      </w:r>
      <w:proofErr w:type="gramEnd"/>
      <w:r w:rsidRPr="00861397">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861397">
        <w:t>offered</w:t>
      </w:r>
      <w:proofErr w:type="gramEnd"/>
      <w:r w:rsidRPr="00861397">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 xml:space="preserve">Dividing the offer-answer negotiation into several phases may lead to never offering the less preferred configurations, if the other </w:t>
      </w:r>
      <w:proofErr w:type="gramStart"/>
      <w:r w:rsidRPr="00861397">
        <w:t>end-point</w:t>
      </w:r>
      <w:proofErr w:type="gramEnd"/>
      <w:r w:rsidRPr="00861397">
        <w:t xml:space="preserve"> accepts to use at least one of the configurations offered in the initial SDP offer.</w:t>
      </w:r>
    </w:p>
    <w:p w14:paraId="18A3C09F" w14:textId="77777777" w:rsidR="00861397" w:rsidRPr="00861397" w:rsidRDefault="00861397" w:rsidP="00861397">
      <w:r w:rsidRPr="00861397">
        <w:t xml:space="preserve">If the speech media is re-negotiated during the </w:t>
      </w:r>
      <w:proofErr w:type="gramStart"/>
      <w:r w:rsidRPr="00861397">
        <w:t>session</w:t>
      </w:r>
      <w:proofErr w:type="gramEnd"/>
      <w:r w:rsidRPr="00861397">
        <w:t xml:space="preserve">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457" w:name="_Toc26369224"/>
      <w:bookmarkStart w:id="458" w:name="_Toc36227106"/>
      <w:bookmarkStart w:id="459" w:name="_Toc36228120"/>
      <w:bookmarkStart w:id="460" w:name="_Toc36228747"/>
      <w:bookmarkStart w:id="461" w:name="_Toc68847066"/>
      <w:bookmarkStart w:id="462" w:name="_Toc74611001"/>
      <w:bookmarkStart w:id="463" w:name="_Toc75566280"/>
      <w:bookmarkStart w:id="464" w:name="_Toc89789831"/>
      <w:bookmarkStart w:id="465" w:name="_Toc99466466"/>
      <w:bookmarkStart w:id="466" w:name="_Toc161907505"/>
      <w:r w:rsidRPr="00752E89">
        <w:rPr>
          <w:rFonts w:ascii="Arial" w:hAnsi="Arial"/>
          <w:sz w:val="24"/>
        </w:rPr>
        <w:t>6.2.2.3</w:t>
      </w:r>
      <w:r w:rsidRPr="00752E89">
        <w:rPr>
          <w:rFonts w:ascii="Arial" w:hAnsi="Arial"/>
          <w:sz w:val="24"/>
        </w:rPr>
        <w:tab/>
        <w:t xml:space="preserve">Generating SDP </w:t>
      </w:r>
      <w:proofErr w:type="gramStart"/>
      <w:r w:rsidRPr="00752E89">
        <w:rPr>
          <w:rFonts w:ascii="Arial" w:hAnsi="Arial"/>
          <w:sz w:val="24"/>
        </w:rPr>
        <w:t>answer</w:t>
      </w:r>
      <w:bookmarkEnd w:id="457"/>
      <w:bookmarkEnd w:id="458"/>
      <w:bookmarkEnd w:id="459"/>
      <w:bookmarkEnd w:id="460"/>
      <w:bookmarkEnd w:id="461"/>
      <w:bookmarkEnd w:id="462"/>
      <w:bookmarkEnd w:id="463"/>
      <w:bookmarkEnd w:id="464"/>
      <w:bookmarkEnd w:id="465"/>
      <w:bookmarkEnd w:id="466"/>
      <w:proofErr w:type="gramEnd"/>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752E89">
        <w:t>specification;</w:t>
      </w:r>
      <w:proofErr w:type="gramEnd"/>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 xml:space="preserve">An MTSI client in terminal may support more features than what is required by this specification, e.g. </w:t>
      </w:r>
      <w:proofErr w:type="spellStart"/>
      <w:r w:rsidRPr="00752E89">
        <w:t>crc</w:t>
      </w:r>
      <w:proofErr w:type="spellEnd"/>
      <w:r w:rsidRPr="00752E89">
        <w:t>,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 xml:space="preserve">Table 6.3: Handling of the AMR-NB and AMR-WB 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rsidTr="00F57208">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lastRenderedPageBreak/>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rsidTr="00F57208">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752E89">
              <w:rPr>
                <w:rFonts w:ascii="Arial" w:hAnsi="Arial"/>
                <w:sz w:val="18"/>
              </w:rPr>
              <w:t>NB</w:t>
            </w:r>
            <w:proofErr w:type="gramEnd"/>
            <w:r w:rsidRPr="00752E89">
              <w:rPr>
                <w:rFonts w:ascii="Arial" w:hAnsi="Arial"/>
                <w:sz w:val="18"/>
              </w:rPr>
              <w:t xml:space="preserve">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rsidTr="00F57208">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both bandwidth-efficient and octet-aligned are included in the received SDP </w:t>
            </w:r>
            <w:proofErr w:type="gramStart"/>
            <w:r w:rsidRPr="00752E89">
              <w:rPr>
                <w:rFonts w:ascii="Arial" w:hAnsi="Arial"/>
                <w:sz w:val="18"/>
              </w:rPr>
              <w:t>offer</w:t>
            </w:r>
            <w:proofErr w:type="gramEnd"/>
            <w:r w:rsidRPr="00752E89">
              <w:rPr>
                <w:rFonts w:ascii="Arial" w:hAnsi="Arial"/>
                <w:sz w:val="18"/>
              </w:rPr>
              <w:t xml:space="preserve"> then the MTSI client in terminal shall select the bandwidth-efficient payload format and include it in the configuration in the SDP answer.</w:t>
            </w:r>
          </w:p>
        </w:tc>
      </w:tr>
      <w:tr w:rsidR="00752E89" w:rsidRPr="00752E89" w14:paraId="3A8D8BFA" w14:textId="77777777" w:rsidTr="00F57208">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properly with whatever mode-set the other </w:t>
            </w:r>
            <w:proofErr w:type="gramStart"/>
            <w:r w:rsidRPr="00752E89">
              <w:rPr>
                <w:rFonts w:ascii="Arial" w:hAnsi="Arial"/>
                <w:sz w:val="18"/>
              </w:rPr>
              <w:t>end-point</w:t>
            </w:r>
            <w:proofErr w:type="gramEnd"/>
            <w:r w:rsidRPr="00752E89">
              <w:rPr>
                <w:rFonts w:ascii="Arial" w:hAnsi="Arial"/>
                <w:sz w:val="18"/>
              </w:rPr>
              <w:t xml:space="preserve">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MTSI MGWs for GERAN or UTRAN inter-working are likely to include the mode-set in the offer if in case the intention is to use TFO or </w:t>
            </w:r>
            <w:proofErr w:type="spellStart"/>
            <w:r w:rsidRPr="00752E89">
              <w:rPr>
                <w:rFonts w:ascii="Arial" w:hAnsi="Arial"/>
                <w:sz w:val="18"/>
              </w:rPr>
              <w:t>TrFO</w:t>
            </w:r>
            <w:proofErr w:type="spellEnd"/>
            <w:r w:rsidRPr="00752E89">
              <w:rPr>
                <w:rFonts w:ascii="Arial" w:hAnsi="Arial"/>
                <w:sz w:val="18"/>
              </w:rPr>
              <w:t>.</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one mode-set is </w:t>
            </w:r>
            <w:proofErr w:type="gramStart"/>
            <w:r w:rsidRPr="00752E89">
              <w:rPr>
                <w:rFonts w:ascii="Arial" w:hAnsi="Arial"/>
                <w:sz w:val="18"/>
              </w:rPr>
              <w:t>offered</w:t>
            </w:r>
            <w:proofErr w:type="gramEnd"/>
            <w:r w:rsidRPr="00752E89">
              <w:rPr>
                <w:rFonts w:ascii="Arial" w:hAnsi="Arial"/>
                <w:sz w:val="18"/>
              </w:rPr>
              <w:t xml:space="preserve">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(e.g.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rsidTr="00F57208">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 xml:space="preserve">The MTSI client in terminal can interoperate properly with whatever mode-change-period the other </w:t>
            </w:r>
            <w:proofErr w:type="gramStart"/>
            <w:r w:rsidRPr="00752E89">
              <w:rPr>
                <w:rFonts w:ascii="Arial" w:hAnsi="Arial"/>
                <w:bCs/>
                <w:sz w:val="18"/>
              </w:rPr>
              <w:t>end-point</w:t>
            </w:r>
            <w:proofErr w:type="gramEnd"/>
            <w:r w:rsidRPr="00752E89">
              <w:rPr>
                <w:rFonts w:ascii="Arial" w:hAnsi="Arial"/>
                <w:bCs/>
                <w:sz w:val="18"/>
              </w:rPr>
              <w:t xml:space="preserve">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w:t>
            </w:r>
            <w:proofErr w:type="spellStart"/>
            <w:r w:rsidRPr="00752E89">
              <w:rPr>
                <w:rFonts w:ascii="Arial" w:hAnsi="Arial"/>
                <w:sz w:val="18"/>
              </w:rPr>
              <w:t>TrFO</w:t>
            </w:r>
            <w:proofErr w:type="spellEnd"/>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mode-change-period=2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rsidTr="00F57208">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lastRenderedPageBreak/>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capabilities the other </w:t>
            </w:r>
            <w:proofErr w:type="gramStart"/>
            <w:r w:rsidRPr="00752E89">
              <w:rPr>
                <w:rFonts w:ascii="Arial" w:hAnsi="Arial"/>
                <w:sz w:val="18"/>
              </w:rPr>
              <w:t>end-point</w:t>
            </w:r>
            <w:proofErr w:type="gramEnd"/>
            <w:r w:rsidRPr="00752E89">
              <w:rPr>
                <w:rFonts w:ascii="Arial" w:hAnsi="Arial"/>
                <w:sz w:val="18"/>
              </w:rPr>
              <w:t xml:space="preserve">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rsidTr="00F57208">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limitations the other </w:t>
            </w:r>
            <w:proofErr w:type="gramStart"/>
            <w:r w:rsidRPr="00752E89">
              <w:rPr>
                <w:rFonts w:ascii="Arial" w:hAnsi="Arial"/>
                <w:sz w:val="18"/>
              </w:rPr>
              <w:t>end-point</w:t>
            </w:r>
            <w:proofErr w:type="gramEnd"/>
            <w:r w:rsidRPr="00752E89">
              <w:rPr>
                <w:rFonts w:ascii="Arial" w:hAnsi="Arial"/>
                <w:sz w:val="18"/>
              </w:rPr>
              <w:t xml:space="preserve">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w:t>
            </w:r>
            <w:proofErr w:type="spellStart"/>
            <w:r w:rsidRPr="00752E89">
              <w:rPr>
                <w:rFonts w:ascii="Arial" w:hAnsi="Arial"/>
                <w:sz w:val="18"/>
              </w:rPr>
              <w:t>neighbor</w:t>
            </w:r>
            <w:proofErr w:type="spellEnd"/>
            <w:r w:rsidRPr="00752E89">
              <w:rPr>
                <w:rFonts w:ascii="Arial" w:hAnsi="Arial"/>
                <w:sz w:val="18"/>
              </w:rPr>
              <w:t>.</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w:t>
            </w:r>
            <w:proofErr w:type="spellStart"/>
            <w:r w:rsidRPr="00752E89">
              <w:rPr>
                <w:rFonts w:ascii="Arial" w:hAnsi="Arial"/>
                <w:sz w:val="18"/>
              </w:rPr>
              <w:t>neighbor</w:t>
            </w:r>
            <w:proofErr w:type="spellEnd"/>
            <w:r w:rsidRPr="00752E89">
              <w:rPr>
                <w:rFonts w:ascii="Arial" w:hAnsi="Arial"/>
                <w:sz w:val="18"/>
              </w:rPr>
              <w:t xml:space="preserve"> parameter in the SDP answer since it has no corresponding limitations.</w:t>
            </w:r>
          </w:p>
        </w:tc>
      </w:tr>
      <w:tr w:rsidR="00752E89" w:rsidRPr="00752E89" w14:paraId="2EFBD818" w14:textId="77777777" w:rsidTr="00F57208">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maxptime</w:t>
            </w:r>
            <w:proofErr w:type="spellEnd"/>
            <w:r w:rsidRPr="00752E89">
              <w:rPr>
                <w:rFonts w:ascii="Arial" w:hAnsi="Arial"/>
                <w:sz w:val="18"/>
              </w:rPr>
              <w:t>.</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shall use this information to control the packetization when sending RTP packets to the other </w:t>
            </w:r>
            <w:proofErr w:type="gramStart"/>
            <w:r w:rsidRPr="00752E89">
              <w:rPr>
                <w:rFonts w:ascii="Arial" w:hAnsi="Arial"/>
                <w:sz w:val="18"/>
              </w:rPr>
              <w:t>end-point</w:t>
            </w:r>
            <w:proofErr w:type="gramEnd"/>
            <w:r w:rsidRPr="00752E89">
              <w:rPr>
                <w:rFonts w:ascii="Arial" w:hAnsi="Arial"/>
                <w:sz w:val="18"/>
              </w:rPr>
              <w: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max-red and </w:t>
            </w:r>
            <w:proofErr w:type="spellStart"/>
            <w:r w:rsidRPr="00752E89">
              <w:rPr>
                <w:rFonts w:ascii="Arial" w:hAnsi="Arial"/>
                <w:sz w:val="18"/>
              </w:rPr>
              <w:t>ptime</w:t>
            </w:r>
            <w:proofErr w:type="spellEnd"/>
            <w:r w:rsidRPr="00752E89">
              <w:rPr>
                <w:rFonts w:ascii="Arial" w:hAnsi="Arial"/>
                <w:sz w:val="18"/>
              </w:rPr>
              <w:t xml:space="preserve"> parameter then the MTSI client in terminal may choose to use this information to define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 see NOTE 2. The MTSI client in terminal may also choose to set the </w:t>
            </w:r>
            <w:proofErr w:type="spellStart"/>
            <w:r w:rsidRPr="00752E89">
              <w:rPr>
                <w:rFonts w:ascii="Arial" w:hAnsi="Arial"/>
                <w:sz w:val="18"/>
              </w:rPr>
              <w:t>maxptime</w:t>
            </w:r>
            <w:proofErr w:type="spellEnd"/>
            <w:r w:rsidRPr="00752E89">
              <w:rPr>
                <w:rFonts w:ascii="Arial" w:hAnsi="Arial"/>
                <w:sz w:val="18"/>
              </w:rPr>
              <w:t xml:space="preserve"> value to 240, regardless of the </w:t>
            </w:r>
            <w:proofErr w:type="spellStart"/>
            <w:r w:rsidRPr="00752E89">
              <w:rPr>
                <w:rFonts w:ascii="Arial" w:hAnsi="Arial"/>
                <w:sz w:val="18"/>
              </w:rPr>
              <w:t>ptime</w:t>
            </w:r>
            <w:proofErr w:type="spellEnd"/>
            <w:r w:rsidRPr="00752E89">
              <w:rPr>
                <w:rFonts w:ascii="Arial" w:hAnsi="Arial"/>
                <w:sz w:val="18"/>
              </w:rPr>
              <w:t xml:space="preserv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value in the SDP answer shall not be smaller than </w:t>
            </w:r>
            <w:proofErr w:type="spellStart"/>
            <w:r w:rsidRPr="00752E89">
              <w:rPr>
                <w:rFonts w:ascii="Arial" w:hAnsi="Arial"/>
                <w:sz w:val="18"/>
              </w:rPr>
              <w:t>ptime</w:t>
            </w:r>
            <w:proofErr w:type="spellEnd"/>
            <w:r w:rsidRPr="00752E89">
              <w:rPr>
                <w:rFonts w:ascii="Arial" w:hAnsi="Arial"/>
                <w:sz w:val="18"/>
              </w:rPr>
              <w:t xml:space="preserve"> value in the SDP answer. The </w:t>
            </w:r>
            <w:proofErr w:type="spellStart"/>
            <w:r w:rsidRPr="00752E89">
              <w:rPr>
                <w:rFonts w:ascii="Arial" w:hAnsi="Arial"/>
                <w:sz w:val="18"/>
              </w:rPr>
              <w:t>maxptime</w:t>
            </w:r>
            <w:proofErr w:type="spellEnd"/>
            <w:r w:rsidRPr="00752E89">
              <w:rPr>
                <w:rFonts w:ascii="Arial" w:hAnsi="Arial"/>
                <w:sz w:val="18"/>
              </w:rPr>
              <w:t xml:space="preserve"> value should be selected to give at least some room for adaptation.</w:t>
            </w:r>
          </w:p>
        </w:tc>
      </w:tr>
      <w:tr w:rsidR="00752E89" w:rsidRPr="00752E89" w14:paraId="17D3C2A5" w14:textId="77777777" w:rsidTr="00F57208">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rsidTr="00F57208">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rsidTr="00F57208">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rsidTr="00F57208">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lastRenderedPageBreak/>
              <w:t>ptime</w:t>
            </w:r>
            <w:proofErr w:type="spellEnd"/>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ptime</w:t>
            </w:r>
            <w:proofErr w:type="spellEnd"/>
            <w:r w:rsidRPr="00752E89">
              <w:rPr>
                <w:rFonts w:ascii="Arial" w:hAnsi="Arial"/>
                <w:sz w:val="18"/>
              </w:rPr>
              <w:t>.</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should use this information and should use the requested packetization when sending RTP packets to the other </w:t>
            </w:r>
            <w:proofErr w:type="gramStart"/>
            <w:r w:rsidRPr="00752E89">
              <w:rPr>
                <w:rFonts w:ascii="Arial" w:hAnsi="Arial"/>
                <w:sz w:val="18"/>
              </w:rPr>
              <w:t>end-point</w:t>
            </w:r>
            <w:proofErr w:type="gramEnd"/>
            <w:r w:rsidRPr="00752E89">
              <w:rPr>
                <w:rFonts w:ascii="Arial" w:hAnsi="Arial"/>
                <w:sz w:val="18"/>
              </w:rPr>
              <w:t xml:space="preserve">. The MTSI client should use the </w:t>
            </w:r>
            <w:proofErr w:type="spellStart"/>
            <w:r w:rsidRPr="00752E89">
              <w:rPr>
                <w:rFonts w:ascii="Arial" w:hAnsi="Arial"/>
                <w:sz w:val="18"/>
              </w:rPr>
              <w:t>ptime</w:t>
            </w:r>
            <w:proofErr w:type="spellEnd"/>
            <w:r w:rsidRPr="00752E89">
              <w:rPr>
                <w:rFonts w:ascii="Arial" w:hAnsi="Arial"/>
                <w:sz w:val="18"/>
              </w:rPr>
              <w:t xml:space="preserve"> value to determine how many non-redundant speech frames that can be packed into the RTP packets. The requirements in clause 7.4.2 shall be followed even if </w:t>
            </w:r>
            <w:proofErr w:type="spellStart"/>
            <w:r w:rsidRPr="00752E89">
              <w:rPr>
                <w:rFonts w:ascii="Arial" w:hAnsi="Arial"/>
                <w:sz w:val="18"/>
              </w:rPr>
              <w:t>ptime</w:t>
            </w:r>
            <w:proofErr w:type="spellEnd"/>
            <w:r w:rsidRPr="00752E89">
              <w:rPr>
                <w:rFonts w:ascii="Arial" w:hAnsi="Arial"/>
                <w:sz w:val="18"/>
              </w:rPr>
              <w:t xml:space="preserv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the </w:t>
            </w:r>
            <w:proofErr w:type="spellStart"/>
            <w:r w:rsidRPr="00752E89">
              <w:rPr>
                <w:rFonts w:ascii="Arial" w:hAnsi="Arial"/>
                <w:sz w:val="18"/>
              </w:rPr>
              <w:t>ptime</w:t>
            </w:r>
            <w:proofErr w:type="spellEnd"/>
            <w:r w:rsidRPr="00752E89">
              <w:rPr>
                <w:rFonts w:ascii="Arial" w:hAnsi="Arial"/>
                <w:sz w:val="18"/>
              </w:rPr>
              <w:t xml:space="preserve"> parameters then the MTSI client in terminal may choose to use this information to define a suitable value for </w:t>
            </w:r>
            <w:proofErr w:type="spellStart"/>
            <w:r w:rsidRPr="00752E89">
              <w:rPr>
                <w:rFonts w:ascii="Arial" w:hAnsi="Arial"/>
                <w:sz w:val="18"/>
              </w:rPr>
              <w:t>ptime</w:t>
            </w:r>
            <w:proofErr w:type="spellEnd"/>
            <w:r w:rsidRPr="00752E89">
              <w:rPr>
                <w:rFonts w:ascii="Arial" w:hAnsi="Arial"/>
                <w:sz w:val="18"/>
              </w:rPr>
              <w:t xml:space="preserve"> in the SDP answer, see NOTE 3. The MTSI client in terminal may also choose to set the </w:t>
            </w:r>
            <w:proofErr w:type="spellStart"/>
            <w:r w:rsidRPr="00752E89">
              <w:rPr>
                <w:rFonts w:ascii="Arial" w:hAnsi="Arial"/>
                <w:sz w:val="18"/>
              </w:rPr>
              <w:t>ptime</w:t>
            </w:r>
            <w:proofErr w:type="spellEnd"/>
            <w:r w:rsidRPr="00752E89">
              <w:rPr>
                <w:rFonts w:ascii="Arial" w:hAnsi="Arial"/>
                <w:sz w:val="18"/>
              </w:rPr>
              <w:t xml:space="preserve"> value in the SDP answer according to Table 7.1, regardless of the </w:t>
            </w:r>
            <w:proofErr w:type="spellStart"/>
            <w:r w:rsidRPr="00752E89">
              <w:rPr>
                <w:rFonts w:ascii="Arial" w:hAnsi="Arial"/>
                <w:sz w:val="18"/>
              </w:rPr>
              <w:t>ptime</w:t>
            </w:r>
            <w:proofErr w:type="spellEnd"/>
            <w:r w:rsidRPr="00752E89">
              <w:rPr>
                <w:rFonts w:ascii="Arial" w:hAnsi="Arial"/>
                <w:sz w:val="18"/>
              </w:rPr>
              <w:t xml:space="preserv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value in the SDP answer shall not be larger than the </w:t>
            </w:r>
            <w:proofErr w:type="spellStart"/>
            <w:r w:rsidRPr="00752E89">
              <w:rPr>
                <w:rFonts w:ascii="Arial" w:hAnsi="Arial"/>
                <w:sz w:val="18"/>
              </w:rPr>
              <w:t>maxptime</w:t>
            </w:r>
            <w:proofErr w:type="spellEnd"/>
            <w:r w:rsidRPr="00752E89">
              <w:rPr>
                <w:rFonts w:ascii="Arial" w:hAnsi="Arial"/>
                <w:sz w:val="18"/>
              </w:rPr>
              <w:t xml:space="preserve"> value in the SDP answer.</w:t>
            </w:r>
          </w:p>
        </w:tc>
      </w:tr>
      <w:tr w:rsidR="00752E89" w:rsidRPr="00752E89" w14:paraId="7505AF79" w14:textId="77777777" w:rsidTr="00F57208">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number of channels may either be explicitly indicated in the SDP by including '/1', '/2', etc. on </w:t>
            </w:r>
            <w:proofErr w:type="gramStart"/>
            <w:r w:rsidRPr="00752E89">
              <w:rPr>
                <w:rFonts w:ascii="Arial" w:hAnsi="Arial"/>
                <w:sz w:val="18"/>
              </w:rPr>
              <w:t>the a</w:t>
            </w:r>
            <w:proofErr w:type="gramEnd"/>
            <w:r w:rsidRPr="00752E89">
              <w:rPr>
                <w:rFonts w:ascii="Arial" w:hAnsi="Arial"/>
                <w:sz w:val="18"/>
              </w:rPr>
              <w:t>=</w:t>
            </w:r>
            <w:proofErr w:type="spellStart"/>
            <w:r w:rsidRPr="00752E89">
              <w:rPr>
                <w:rFonts w:ascii="Arial" w:hAnsi="Arial"/>
                <w:sz w:val="18"/>
              </w:rPr>
              <w:t>rtpmap</w:t>
            </w:r>
            <w:proofErr w:type="spellEnd"/>
            <w:r w:rsidRPr="00752E89">
              <w:rPr>
                <w:rFonts w:ascii="Arial" w:hAnsi="Arial"/>
                <w:sz w:val="18"/>
              </w:rPr>
              <w:t xml:space="preserve">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rsidTr="00F57208">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may also use this information to determine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w:t>
            </w:r>
            <w:proofErr w:type="spellStart"/>
            <w:r w:rsidRPr="00752E89">
              <w:rPr>
                <w:rFonts w:ascii="Arial" w:hAnsi="Arial"/>
                <w:sz w:val="18"/>
              </w:rPr>
              <w:t>ptime</w:t>
            </w:r>
            <w:proofErr w:type="spellEnd"/>
            <w:r w:rsidRPr="00752E89">
              <w:rPr>
                <w:rFonts w:ascii="Arial" w:hAnsi="Arial"/>
                <w:sz w:val="18"/>
              </w:rPr>
              <w:t xml:space="preserve"> and </w:t>
            </w:r>
            <w:proofErr w:type="spellStart"/>
            <w:r w:rsidRPr="00752E89">
              <w:rPr>
                <w:rFonts w:ascii="Arial" w:hAnsi="Arial"/>
                <w:sz w:val="18"/>
              </w:rPr>
              <w:t>maxptime</w:t>
            </w:r>
            <w:proofErr w:type="spellEnd"/>
            <w:r w:rsidRPr="00752E89">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rsidTr="00F57208">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67" w:name="_MCCTEMPBM_CRPT86940006___7" w:colFirst="0" w:colLast="1"/>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67"/>
      <w:tr w:rsidR="00752E89" w:rsidRPr="00752E89" w14:paraId="066E6678" w14:textId="77777777" w:rsidTr="00F57208">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An MTSI client may include both a speech coded, e.g.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 xml:space="preserve">It is possible to use the following relationship between </w:t>
            </w:r>
            <w:proofErr w:type="spellStart"/>
            <w:r w:rsidRPr="00752E89">
              <w:rPr>
                <w:rFonts w:ascii="Arial" w:hAnsi="Arial"/>
                <w:sz w:val="18"/>
              </w:rPr>
              <w:t>maxptime</w:t>
            </w:r>
            <w:proofErr w:type="spellEnd"/>
            <w:r w:rsidRPr="00752E89">
              <w:rPr>
                <w:rFonts w:ascii="Arial" w:hAnsi="Arial"/>
                <w:sz w:val="18"/>
              </w:rPr>
              <w:t xml:space="preserve">, </w:t>
            </w:r>
            <w:proofErr w:type="spellStart"/>
            <w:r w:rsidRPr="00752E89">
              <w:rPr>
                <w:rFonts w:ascii="Arial" w:hAnsi="Arial"/>
                <w:sz w:val="18"/>
              </w:rPr>
              <w:t>ptime</w:t>
            </w:r>
            <w:proofErr w:type="spellEnd"/>
            <w:r w:rsidRPr="00752E89">
              <w:rPr>
                <w:rFonts w:ascii="Arial" w:hAnsi="Arial"/>
                <w:sz w:val="18"/>
              </w:rPr>
              <w:t xml:space="preserve"> and max-red:</w:t>
            </w:r>
            <w:r w:rsidRPr="00752E89">
              <w:rPr>
                <w:rFonts w:ascii="Arial" w:hAnsi="Arial"/>
                <w:sz w:val="18"/>
              </w:rPr>
              <w:br/>
            </w:r>
            <w:r w:rsidRPr="00752E89">
              <w:rPr>
                <w:rFonts w:ascii="Arial" w:hAnsi="Arial"/>
                <w:sz w:val="18"/>
              </w:rPr>
              <w:tab/>
            </w:r>
            <w:proofErr w:type="spellStart"/>
            <w:r w:rsidRPr="00752E89">
              <w:rPr>
                <w:rFonts w:ascii="Arial" w:hAnsi="Arial"/>
                <w:sz w:val="18"/>
              </w:rPr>
              <w:t>maxptime</w:t>
            </w:r>
            <w:proofErr w:type="spellEnd"/>
            <w:r w:rsidRPr="00752E89">
              <w:rPr>
                <w:rFonts w:ascii="Arial" w:hAnsi="Arial"/>
                <w:sz w:val="18"/>
              </w:rPr>
              <w:t xml:space="preserve"> = </w:t>
            </w:r>
            <w:proofErr w:type="spellStart"/>
            <w:r w:rsidRPr="00752E89">
              <w:rPr>
                <w:rFonts w:ascii="Arial" w:hAnsi="Arial"/>
                <w:sz w:val="18"/>
              </w:rPr>
              <w:t>ptime</w:t>
            </w:r>
            <w:proofErr w:type="spellEnd"/>
            <w:r w:rsidRPr="00752E89">
              <w:rPr>
                <w:rFonts w:ascii="Arial" w:hAnsi="Arial"/>
                <w:sz w:val="18"/>
              </w:rPr>
              <w:t xml:space="preserv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 xml:space="preserve">It may be wise to use the same </w:t>
            </w:r>
            <w:proofErr w:type="spellStart"/>
            <w:r w:rsidRPr="00752E89">
              <w:rPr>
                <w:rFonts w:ascii="Arial" w:hAnsi="Arial"/>
                <w:sz w:val="18"/>
              </w:rPr>
              <w:t>ptime</w:t>
            </w:r>
            <w:proofErr w:type="spellEnd"/>
            <w:r w:rsidRPr="00752E89">
              <w:rPr>
                <w:rFonts w:ascii="Arial" w:hAnsi="Arial"/>
                <w:sz w:val="18"/>
              </w:rPr>
              <w:t xml:space="preserve"> value in the SDP answer as was given in the SDP offer, especially if the </w:t>
            </w:r>
            <w:proofErr w:type="spellStart"/>
            <w:r w:rsidRPr="00752E89">
              <w:rPr>
                <w:rFonts w:ascii="Arial" w:hAnsi="Arial"/>
                <w:sz w:val="18"/>
              </w:rPr>
              <w:t>ptime</w:t>
            </w:r>
            <w:proofErr w:type="spellEnd"/>
            <w:r w:rsidRPr="00752E89">
              <w:rPr>
                <w:rFonts w:ascii="Arial" w:hAnsi="Arial"/>
                <w:sz w:val="18"/>
              </w:rPr>
              <w:t xml:space="preserve"> in the SDP offer is larger than 20, since a value larger than the frame length indicates that the other </w:t>
            </w:r>
            <w:proofErr w:type="gramStart"/>
            <w:r w:rsidRPr="00752E89">
              <w:rPr>
                <w:rFonts w:ascii="Arial" w:hAnsi="Arial"/>
                <w:sz w:val="18"/>
              </w:rPr>
              <w:t>end-point</w:t>
            </w:r>
            <w:proofErr w:type="gramEnd"/>
            <w:r w:rsidRPr="00752E89">
              <w:rPr>
                <w:rFonts w:ascii="Arial" w:hAnsi="Arial"/>
                <w:sz w:val="18"/>
              </w:rPr>
              <w:t xml:space="preserve">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rsidTr="00F57208">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468"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rsidTr="00F57208">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469" w:name="_MCCTEMPBM_CRPT86940008___7"/>
            <w:bookmarkEnd w:id="468"/>
            <w:proofErr w:type="spellStart"/>
            <w:r w:rsidRPr="00752E89">
              <w:rPr>
                <w:rFonts w:ascii="Arial" w:hAnsi="Arial"/>
                <w:sz w:val="18"/>
                <w:lang w:eastAsia="ko-KR"/>
              </w:rPr>
              <w:t>ptime</w:t>
            </w:r>
            <w:bookmarkEnd w:id="469"/>
            <w:proofErr w:type="spellEnd"/>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rsidTr="00F57208">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470" w:name="_MCCTEMPBM_CRPT86940009___7"/>
            <w:proofErr w:type="spellStart"/>
            <w:r w:rsidRPr="00752E89">
              <w:rPr>
                <w:rFonts w:ascii="Arial" w:hAnsi="Arial"/>
                <w:sz w:val="18"/>
                <w:lang w:eastAsia="ko-KR"/>
              </w:rPr>
              <w:t>maxptime</w:t>
            </w:r>
            <w:bookmarkEnd w:id="470"/>
            <w:proofErr w:type="spellEnd"/>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rsidTr="00F57208">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471" w:name="_MCCTEMPBM_CRPT86940016___7" w:colFirst="0" w:colLast="1"/>
            <w:proofErr w:type="spellStart"/>
            <w:r w:rsidRPr="00752E89">
              <w:rPr>
                <w:rFonts w:ascii="Arial" w:hAnsi="Arial"/>
                <w:sz w:val="18"/>
                <w:lang w:eastAsia="ko-KR"/>
              </w:rPr>
              <w:t>evs</w:t>
            </w:r>
            <w:proofErr w:type="spellEnd"/>
            <w:r w:rsidRPr="00752E89">
              <w:rPr>
                <w:rFonts w:ascii="Arial" w:hAnsi="Arial"/>
                <w:sz w:val="18"/>
                <w:lang w:eastAsia="ko-KR"/>
              </w:rPr>
              <w:t>-mode-switch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 xml:space="preserve">MTSI client in terminal shall not include </w:t>
            </w:r>
            <w:proofErr w:type="spellStart"/>
            <w:r w:rsidRPr="00752E89">
              <w:rPr>
                <w:rFonts w:ascii="Arial" w:hAnsi="Arial"/>
                <w:sz w:val="18"/>
              </w:rPr>
              <w:t>evs</w:t>
            </w:r>
            <w:proofErr w:type="spellEnd"/>
            <w:r w:rsidRPr="00752E89">
              <w:rPr>
                <w:rFonts w:ascii="Arial" w:hAnsi="Arial"/>
                <w:sz w:val="18"/>
              </w:rPr>
              <w:t xml:space="preserve">-mode-switch in the initial SDP offer. When including </w:t>
            </w:r>
            <w:proofErr w:type="spellStart"/>
            <w:r w:rsidRPr="00752E89">
              <w:rPr>
                <w:rFonts w:ascii="Arial" w:hAnsi="Arial"/>
                <w:sz w:val="18"/>
              </w:rPr>
              <w:t>evs</w:t>
            </w:r>
            <w:proofErr w:type="spellEnd"/>
            <w:r w:rsidRPr="00752E89">
              <w:rPr>
                <w:rFonts w:ascii="Arial" w:hAnsi="Arial"/>
                <w:sz w:val="18"/>
              </w:rPr>
              <w:t xml:space="preserve">-mode-switch in the SDP offer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 at the start of the session. However, if a media stream is already being received, the </w:t>
            </w:r>
            <w:proofErr w:type="spellStart"/>
            <w:r w:rsidRPr="00752E89">
              <w:rPr>
                <w:rFonts w:ascii="Arial" w:hAnsi="Arial"/>
                <w:sz w:val="18"/>
              </w:rPr>
              <w:t>offerer</w:t>
            </w:r>
            <w:proofErr w:type="spellEnd"/>
            <w:r w:rsidRPr="00752E89">
              <w:rPr>
                <w:rFonts w:ascii="Arial" w:hAnsi="Arial"/>
                <w:sz w:val="18"/>
              </w:rPr>
              <w:t xml:space="preserve"> needs to be prepared to receive packets in both EVS primary and EVS AMR-WB IO modes until receiving the answer. When including </w:t>
            </w:r>
            <w:proofErr w:type="spellStart"/>
            <w:r w:rsidRPr="00752E89">
              <w:rPr>
                <w:rFonts w:ascii="Arial" w:hAnsi="Arial"/>
                <w:sz w:val="18"/>
              </w:rPr>
              <w:t>evs</w:t>
            </w:r>
            <w:proofErr w:type="spellEnd"/>
            <w:r w:rsidRPr="00752E89">
              <w:rPr>
                <w:rFonts w:ascii="Arial" w:hAnsi="Arial"/>
                <w:sz w:val="18"/>
              </w:rPr>
              <w:t xml:space="preserve">-mode-switch in the SDP answer during a session, the answerer shall use the requested mode when sending EVS packets at the start of the session. When receiving SDP answer including </w:t>
            </w:r>
            <w:proofErr w:type="spellStart"/>
            <w:r w:rsidRPr="00752E89">
              <w:rPr>
                <w:rFonts w:ascii="Arial" w:hAnsi="Arial"/>
                <w:sz w:val="18"/>
              </w:rPr>
              <w:t>evs</w:t>
            </w:r>
            <w:proofErr w:type="spellEnd"/>
            <w:r w:rsidRPr="00752E89">
              <w:rPr>
                <w:rFonts w:ascii="Arial" w:hAnsi="Arial"/>
                <w:sz w:val="18"/>
              </w:rPr>
              <w:t xml:space="preserve">-mode-switch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 xml:space="preserve">Note: the operational mode may be changed by adaptation during the session, irrespective of the value of the </w:t>
            </w:r>
            <w:proofErr w:type="spellStart"/>
            <w:r w:rsidRPr="00752E89">
              <w:rPr>
                <w:rFonts w:ascii="Arial" w:hAnsi="Arial"/>
                <w:sz w:val="18"/>
                <w:lang w:val="en-US"/>
              </w:rPr>
              <w:t>evs</w:t>
            </w:r>
            <w:proofErr w:type="spellEnd"/>
            <w:r w:rsidRPr="00752E89">
              <w:rPr>
                <w:rFonts w:ascii="Arial" w:hAnsi="Arial"/>
                <w:sz w:val="18"/>
                <w:lang w:val="en-US"/>
              </w:rPr>
              <w:t>-mode-switch negotiated for the session.</w:t>
            </w:r>
          </w:p>
        </w:tc>
      </w:tr>
      <w:tr w:rsidR="00752E89" w:rsidRPr="00752E89" w14:paraId="7CAC6C2B" w14:textId="77777777" w:rsidTr="00F57208">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rsidTr="00F57208">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w:t>
            </w:r>
            <w:proofErr w:type="spellEnd"/>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the initial SDP offer. MTSI MGW may modify SDP offer to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order to disable DTX in the session.</w:t>
            </w:r>
          </w:p>
        </w:tc>
      </w:tr>
      <w:tr w:rsidR="00752E89" w:rsidRPr="00752E89" w14:paraId="1CFA0D51" w14:textId="77777777" w:rsidTr="00F57208">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dtx-recv</w:t>
            </w:r>
            <w:proofErr w:type="spellEnd"/>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dtx-recv</w:t>
            </w:r>
            <w:proofErr w:type="spellEnd"/>
            <w:r w:rsidRPr="00752E89">
              <w:rPr>
                <w:rFonts w:ascii="Arial" w:hAnsi="Arial"/>
                <w:sz w:val="18"/>
                <w:lang w:eastAsia="ko-KR"/>
              </w:rPr>
              <w:t xml:space="preserve">. MTSI MGW may modify SDP offer or answer in order to disable DTX for the send direction of the receiver of </w:t>
            </w:r>
            <w:proofErr w:type="spellStart"/>
            <w:r w:rsidRPr="00752E89">
              <w:rPr>
                <w:rFonts w:ascii="Arial" w:hAnsi="Arial"/>
                <w:sz w:val="18"/>
                <w:lang w:eastAsia="ko-KR"/>
              </w:rPr>
              <w:t>dtx-recv</w:t>
            </w:r>
            <w:proofErr w:type="spellEnd"/>
            <w:r w:rsidRPr="00752E89">
              <w:rPr>
                <w:rFonts w:ascii="Arial" w:hAnsi="Arial"/>
                <w:sz w:val="18"/>
                <w:lang w:eastAsia="ko-KR"/>
              </w:rPr>
              <w:t>.</w:t>
            </w:r>
          </w:p>
        </w:tc>
      </w:tr>
      <w:tr w:rsidR="00752E89" w:rsidRPr="00752E89" w14:paraId="0B0F2D74" w14:textId="77777777" w:rsidTr="00F57208">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cmr</w:t>
            </w:r>
            <w:proofErr w:type="spellEnd"/>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In EVS AMR-WB IO mode, CMR to the </w:t>
            </w:r>
            <w:proofErr w:type="gramStart"/>
            <w:r w:rsidRPr="00752E89">
              <w:rPr>
                <w:rFonts w:ascii="Arial" w:hAnsi="Arial"/>
                <w:sz w:val="18"/>
                <w:lang w:eastAsia="ko-KR"/>
              </w:rPr>
              <w:t>bit-rates</w:t>
            </w:r>
            <w:proofErr w:type="gramEnd"/>
            <w:r w:rsidRPr="00752E89">
              <w:rPr>
                <w:rFonts w:ascii="Arial" w:hAnsi="Arial"/>
                <w:sz w:val="18"/>
                <w:lang w:eastAsia="ko-KR"/>
              </w:rPr>
              <w:t xml:space="preserve">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Primary mode, MTSI client in terminal shall not transmit CMR. 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AMR-WB IO, MTSI client in terminal shall restrict CMR to values of EVS AMR-WB-IO </w:t>
            </w:r>
            <w:proofErr w:type="gramStart"/>
            <w:r w:rsidRPr="00752E89">
              <w:rPr>
                <w:rFonts w:ascii="Arial" w:hAnsi="Arial"/>
                <w:sz w:val="18"/>
                <w:lang w:eastAsia="ko-KR"/>
              </w:rPr>
              <w:t>bit-rates</w:t>
            </w:r>
            <w:proofErr w:type="gramEnd"/>
            <w:r w:rsidRPr="00752E89">
              <w:rPr>
                <w:rFonts w:ascii="Arial" w:hAnsi="Arial"/>
                <w:sz w:val="18"/>
                <w:lang w:eastAsia="ko-KR"/>
              </w:rPr>
              <w:t xml:space="preserve">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is required to accept CMR even when </w:t>
            </w:r>
            <w:proofErr w:type="spellStart"/>
            <w:r w:rsidRPr="00752E89">
              <w:rPr>
                <w:rFonts w:ascii="Arial" w:hAnsi="Arial"/>
                <w:sz w:val="18"/>
                <w:lang w:eastAsia="ko-KR"/>
              </w:rPr>
              <w:t>cmr</w:t>
            </w:r>
            <w:proofErr w:type="spellEnd"/>
            <w:r w:rsidRPr="00752E89">
              <w:rPr>
                <w:rFonts w:ascii="Arial" w:hAnsi="Arial"/>
                <w:sz w:val="18"/>
                <w:lang w:eastAsia="ko-KR"/>
              </w:rPr>
              <w:t xml:space="preserve">=-1. MTSI client in terminal is required to accept RTP payload without CMR even when </w:t>
            </w:r>
            <w:proofErr w:type="spellStart"/>
            <w:r w:rsidRPr="00752E89">
              <w:rPr>
                <w:rFonts w:ascii="Arial" w:hAnsi="Arial"/>
                <w:sz w:val="18"/>
                <w:lang w:eastAsia="ko-KR"/>
              </w:rPr>
              <w:t>cmr</w:t>
            </w:r>
            <w:proofErr w:type="spellEnd"/>
            <w:r w:rsidRPr="00752E89">
              <w:rPr>
                <w:rFonts w:ascii="Arial" w:hAnsi="Arial"/>
                <w:sz w:val="18"/>
                <w:lang w:eastAsia="ko-KR"/>
              </w:rPr>
              <w:t>=1.</w:t>
            </w:r>
          </w:p>
        </w:tc>
      </w:tr>
      <w:tr w:rsidR="00752E89" w:rsidRPr="00752E89" w14:paraId="250576D2" w14:textId="77777777" w:rsidTr="00F57208">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472" w:name="_MCCTEMPBM_CRPT86940017___7" w:colFirst="0" w:colLast="0"/>
            <w:bookmarkEnd w:id="471"/>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rsidTr="00F57208">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473" w:name="_MCCTEMPBM_CRPT86940018___7" w:colFirst="0" w:colLast="0"/>
            <w:bookmarkEnd w:id="472"/>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473"/>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lastRenderedPageBreak/>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 xml:space="preserve">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rsidTr="00F57208">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rsidTr="00F57208">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 xml:space="preserve">An MTSI client in terminal supporting the EVS codec is required to support the entire bit-rate range but may offer a smaller bit-rate range or even a single </w:t>
            </w:r>
            <w:proofErr w:type="gramStart"/>
            <w:r w:rsidRPr="00752E89">
              <w:rPr>
                <w:rFonts w:ascii="Arial" w:hAnsi="Arial"/>
                <w:sz w:val="18"/>
                <w:lang w:eastAsia="ko-KR"/>
              </w:rPr>
              <w:t>bit-rate</w:t>
            </w:r>
            <w:proofErr w:type="gramEnd"/>
            <w:r w:rsidRPr="00752E89">
              <w:rPr>
                <w:rFonts w:ascii="Arial" w:hAnsi="Arial"/>
                <w:sz w:val="18"/>
                <w:lang w:eastAsia="ko-KR"/>
              </w:rPr>
              <w:t>.</w:t>
            </w:r>
          </w:p>
        </w:tc>
      </w:tr>
      <w:tr w:rsidR="00752E89" w:rsidRPr="00752E89" w:rsidDel="00406913" w14:paraId="27BA9D9D" w14:textId="77777777" w:rsidTr="00F57208">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r w:rsidRPr="00752E89">
              <w:rPr>
                <w:rFonts w:ascii="Arial" w:hAnsi="Arial"/>
                <w:sz w:val="18"/>
                <w:lang w:eastAsia="ko-KR"/>
              </w:rPr>
              <w:t>-send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rsidTr="00F57208">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br-recv</w:t>
            </w:r>
            <w:proofErr w:type="spellEnd"/>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rsidTr="00F57208">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w:t>
            </w:r>
            <w:proofErr w:type="spellEnd"/>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The session should start with the maximum bandwidth supported by the initial </w:t>
            </w:r>
            <w:proofErr w:type="gramStart"/>
            <w:r w:rsidRPr="00752E89">
              <w:rPr>
                <w:rFonts w:ascii="Arial" w:hAnsi="Arial"/>
                <w:sz w:val="18"/>
                <w:lang w:eastAsia="ko-KR"/>
              </w:rPr>
              <w:t>bit-rate</w:t>
            </w:r>
            <w:proofErr w:type="gramEnd"/>
            <w:r w:rsidRPr="00752E89">
              <w:rPr>
                <w:rFonts w:ascii="Arial" w:hAnsi="Arial"/>
                <w:sz w:val="18"/>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Both the </w:t>
            </w:r>
            <w:proofErr w:type="spellStart"/>
            <w:r w:rsidRPr="00752E89">
              <w:rPr>
                <w:rFonts w:ascii="Arial" w:hAnsi="Arial"/>
                <w:sz w:val="18"/>
                <w:lang w:eastAsia="ko-KR"/>
              </w:rPr>
              <w:t>offerer</w:t>
            </w:r>
            <w:proofErr w:type="spellEnd"/>
            <w:r w:rsidRPr="00752E89">
              <w:rPr>
                <w:rFonts w:ascii="Arial" w:hAnsi="Arial"/>
                <w:sz w:val="18"/>
                <w:lang w:eastAsia="ko-KR"/>
              </w:rPr>
              <w:t xml:space="preserve"> and the answerer shall send according to the bandwidth parameter in the answer.</w:t>
            </w:r>
          </w:p>
        </w:tc>
      </w:tr>
      <w:tr w:rsidR="00752E89" w:rsidRPr="00752E89" w14:paraId="36F8C628" w14:textId="77777777" w:rsidTr="00F57208">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bw</w:t>
            </w:r>
            <w:proofErr w:type="spellEnd"/>
            <w:r w:rsidRPr="00752E89">
              <w:rPr>
                <w:rFonts w:ascii="Arial" w:hAnsi="Arial"/>
                <w:sz w:val="18"/>
                <w:lang w:eastAsia="ko-KR"/>
              </w:rPr>
              <w:t>-send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rsidTr="00F57208">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bw-recv</w:t>
            </w:r>
            <w:proofErr w:type="spellEnd"/>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rsidTr="00F57208">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rsidTr="00F57208">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ch-recv</w:t>
            </w:r>
            <w:proofErr w:type="spellEnd"/>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rsidTr="00F57208">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-aw-</w:t>
            </w:r>
            <w:proofErr w:type="spellStart"/>
            <w:r w:rsidRPr="00752E89">
              <w:rPr>
                <w:rFonts w:ascii="Arial" w:hAnsi="Arial"/>
                <w:sz w:val="18"/>
                <w:lang w:eastAsia="ko-KR"/>
              </w:rPr>
              <w:t>recv</w:t>
            </w:r>
            <w:proofErr w:type="spellEnd"/>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 xml:space="preserve">If a positive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 xml:space="preserve">, such as CMR (see Annex A.2 of [125]) or RTCP based signalling (see clause 10.2).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 xml:space="preserve">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rsidTr="00F57208">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474" w:name="_MCCTEMPBM_CRPT86940019___4" w:colFirst="0" w:colLast="1"/>
            <w:bookmarkStart w:id="475"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rsidTr="00F57208">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476" w:name="_MCCTEMPBM_CRPT86940020___7" w:colFirst="0" w:colLast="0"/>
            <w:bookmarkEnd w:id="474"/>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rsidTr="00F57208">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477" w:name="_MCCTEMPBM_CRPT86940021___7"/>
            <w:bookmarkEnd w:id="476"/>
            <w:r w:rsidRPr="00752E89">
              <w:rPr>
                <w:rFonts w:ascii="Arial" w:hAnsi="Arial"/>
                <w:sz w:val="18"/>
              </w:rPr>
              <w:t>mode-change-period</w:t>
            </w:r>
            <w:bookmarkEnd w:id="477"/>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rsidTr="00F57208">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478" w:name="_MCCTEMPBM_CRPT86940022___7"/>
            <w:r w:rsidRPr="00752E89">
              <w:rPr>
                <w:rFonts w:ascii="Arial" w:hAnsi="Arial"/>
                <w:sz w:val="18"/>
              </w:rPr>
              <w:t>mode-change-</w:t>
            </w:r>
            <w:proofErr w:type="spellStart"/>
            <w:r w:rsidRPr="00752E89">
              <w:rPr>
                <w:rFonts w:ascii="Arial" w:hAnsi="Arial"/>
                <w:sz w:val="18"/>
              </w:rPr>
              <w:t>neighbor</w:t>
            </w:r>
            <w:bookmarkEnd w:id="478"/>
            <w:proofErr w:type="spellEnd"/>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rsidTr="00F57208">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479"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475"/>
      <w:bookmarkEnd w:id="479"/>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 xml:space="preserve">Table 6.4: SDP parameters for AMR-NB or AMR-WB for SDP answer when the SDP offer is received from another MTSI client in </w:t>
      </w:r>
      <w:proofErr w:type="gramStart"/>
      <w:r w:rsidRPr="00752E89">
        <w:rPr>
          <w:rFonts w:ascii="Arial" w:hAnsi="Arial"/>
          <w:b/>
        </w:rPr>
        <w:t>terminal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rsidTr="00F57208">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rsidTr="00F57208">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rsidTr="00F57208">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rsidTr="00F57208">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rsidTr="00F57208">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230409E4" w14:textId="77777777" w:rsidTr="00F57208">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rsidTr="00F57208">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rsidTr="00F57208">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rsidTr="00F57208">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rsidTr="00F57208">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rsidTr="00F57208">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rsidTr="00F57208">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rsidTr="00F57208">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rsidTr="00F57208">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80" w:name="_MCCTEMPBM_CRPT86940024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80"/>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rsidTr="00F57208">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rsidTr="00F57208">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rsidTr="00F57208">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rsidTr="00F57208">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rsidTr="00F57208">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rsidTr="00F57208">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rsidTr="00F57208">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rsidTr="00F57208">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rsidTr="00F57208">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rsidTr="00F57208">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rsidTr="00F57208">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rsidTr="00F57208">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rsidTr="00F57208">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rsidTr="00F57208">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81" w:name="_MCCTEMPBM_CRPT86940025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81"/>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rsidTr="00F57208">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rsidTr="00F57208">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rsidTr="00F57208">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rsidTr="00F57208">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rsidTr="00F57208">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165E226E" w14:textId="77777777" w:rsidTr="00F57208">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rsidTr="00F57208">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rsidTr="00F57208">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rsidTr="00F57208">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rsidTr="00F57208">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rsidTr="00F57208">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rsidTr="00F57208">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rsidTr="00F57208">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rsidTr="00F57208">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82" w:name="_MCCTEMPBM_CRPT86940026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82"/>
    </w:tbl>
    <w:p w14:paraId="4049CB5E" w14:textId="77777777" w:rsidR="00752E89" w:rsidRPr="00752E89" w:rsidRDefault="00752E89" w:rsidP="00752E89"/>
    <w:p w14:paraId="283E2299" w14:textId="03AE8010" w:rsidR="000C4CDB" w:rsidRDefault="00457476" w:rsidP="000C4CDB">
      <w:pPr>
        <w:rPr>
          <w:noProof/>
        </w:rPr>
      </w:pPr>
      <w:ins w:id="483" w:author="Ericsson" w:date="2024-03-26T17:04:00Z">
        <w:r w:rsidRPr="00457476">
          <w:rPr>
            <w:noProof/>
          </w:rPr>
          <w:t>An MTSI client accepting an offer for IVAS immersive audio shall in the SDP answer include parameters for immersive audio, EVS Primary mode and EVS AMR-WB IO mode.</w:t>
        </w:r>
      </w:ins>
    </w:p>
    <w:p w14:paraId="4FBFD580" w14:textId="41F65440" w:rsidR="00457476" w:rsidRDefault="004D2166" w:rsidP="004D2166">
      <w:pPr>
        <w:pStyle w:val="EditorsNote"/>
        <w:rPr>
          <w:noProof/>
        </w:rPr>
      </w:pPr>
      <w:r w:rsidRPr="004D2166">
        <w:rPr>
          <w:noProof/>
        </w:rPr>
        <w:t>Editor’s note: It is FFS to add additional requirements when the SDP parameters are fully defined in the IVAS RTP payload format.</w:t>
      </w:r>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484" w:name="_Toc26369235"/>
      <w:bookmarkStart w:id="485" w:name="_Toc36227117"/>
      <w:bookmarkStart w:id="486" w:name="_Toc36228131"/>
      <w:bookmarkStart w:id="487" w:name="_Toc36228758"/>
      <w:bookmarkStart w:id="488" w:name="_Toc68847077"/>
      <w:bookmarkStart w:id="489" w:name="_Toc74611012"/>
      <w:bookmarkStart w:id="490" w:name="_Toc75566291"/>
      <w:bookmarkStart w:id="491" w:name="_Toc89789842"/>
      <w:bookmarkStart w:id="492" w:name="_Toc99466477"/>
      <w:bookmarkStart w:id="493" w:name="_Toc161907516"/>
      <w:r w:rsidRPr="00465326">
        <w:rPr>
          <w:rFonts w:ascii="Arial" w:hAnsi="Arial"/>
          <w:sz w:val="24"/>
          <w:lang w:eastAsia="ko-KR"/>
        </w:rPr>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484"/>
      <w:bookmarkEnd w:id="485"/>
      <w:bookmarkEnd w:id="486"/>
      <w:bookmarkEnd w:id="487"/>
      <w:bookmarkEnd w:id="488"/>
      <w:bookmarkEnd w:id="489"/>
      <w:bookmarkEnd w:id="490"/>
      <w:bookmarkEnd w:id="491"/>
      <w:bookmarkEnd w:id="492"/>
      <w:bookmarkEnd w:id="493"/>
    </w:p>
    <w:p w14:paraId="70E309D1" w14:textId="327E2FDA"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del w:id="494" w:author="Ericsson" w:date="2024-03-26T17:11:00Z">
        <w:r w:rsidRPr="00465326" w:rsidDel="00465326">
          <w:rPr>
            <w:lang w:eastAsia="ko-KR"/>
          </w:rPr>
          <w:delText xml:space="preserve">or </w:delText>
        </w:r>
      </w:del>
      <w:r w:rsidRPr="00465326">
        <w:rPr>
          <w:lang w:eastAsia="ko-KR"/>
        </w:rPr>
        <w:t xml:space="preserve">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95" w:author="Ericsson" w:date="2024-03-26T17:11:00Z">
        <w:r w:rsidRPr="00465326">
          <w:t xml:space="preserve">, or IVAS </w:t>
        </w:r>
        <w:proofErr w:type="spellStart"/>
        <w:r w:rsidRPr="00465326">
          <w:t>ibr</w:t>
        </w:r>
        <w:proofErr w:type="spellEnd"/>
        <w:r w:rsidRPr="00465326">
          <w:t xml:space="preserve"> or </w:t>
        </w:r>
        <w:proofErr w:type="spellStart"/>
        <w:r w:rsidRPr="00465326">
          <w:t>ibr-recv</w:t>
        </w:r>
        <w:proofErr w:type="spellEnd"/>
        <w:r w:rsidRPr="00465326">
          <w:t xml:space="preserve"> parameter</w:t>
        </w:r>
      </w:ins>
      <w:r w:rsidRPr="00465326">
        <w:t xml:space="preserve">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ins w:id="496" w:author="Ericsson" w:date="2024-03-26T17:12:00Z">
        <w:r w:rsidRPr="00465326">
          <w:rPr>
            <w:lang w:eastAsia="ko-KR"/>
          </w:rPr>
          <w:t xml:space="preserve"> parameter, or the highest IVAS bit-rate in the </w:t>
        </w:r>
        <w:proofErr w:type="spellStart"/>
        <w:r w:rsidRPr="00465326">
          <w:rPr>
            <w:lang w:eastAsia="ko-KR"/>
          </w:rPr>
          <w:t>ibr</w:t>
        </w:r>
        <w:proofErr w:type="spellEnd"/>
        <w:r w:rsidRPr="00465326">
          <w:rPr>
            <w:lang w:eastAsia="ko-KR"/>
          </w:rPr>
          <w:t xml:space="preserve"> or </w:t>
        </w:r>
        <w:proofErr w:type="spellStart"/>
        <w:r w:rsidRPr="00465326">
          <w:rPr>
            <w:lang w:eastAsia="ko-KR"/>
          </w:rPr>
          <w:t>ibr-recv</w:t>
        </w:r>
        <w:proofErr w:type="spellEnd"/>
        <w:r w:rsidRPr="00465326">
          <w:rPr>
            <w:lang w:eastAsia="ko-KR"/>
          </w:rPr>
          <w:t xml:space="preserve"> parameter</w:t>
        </w:r>
      </w:ins>
      <w:r w:rsidRPr="00465326">
        <w:rPr>
          <w:lang w:eastAsia="ko-KR"/>
        </w:rPr>
        <w:t>,</w:t>
      </w:r>
      <w:r w:rsidRPr="00465326">
        <w:t xml:space="preserve"> the packetization time (</w:t>
      </w:r>
      <w:proofErr w:type="spellStart"/>
      <w:r w:rsidRPr="00465326">
        <w:t>ptime</w:t>
      </w:r>
      <w:proofErr w:type="spellEnd"/>
      <w:r w:rsidRPr="00465326">
        <w:t>)</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w:t>
      </w:r>
      <w:proofErr w:type="spellStart"/>
      <w:r w:rsidRPr="00465326">
        <w:rPr>
          <w:lang w:eastAsia="ko-KR"/>
        </w:rPr>
        <w:t>br</w:t>
      </w:r>
      <w:proofErr w:type="spellEnd"/>
      <w:r w:rsidRPr="00465326">
        <w:rPr>
          <w:lang w:eastAsia="ko-KR"/>
        </w:rPr>
        <w:t xml:space="preserve">=7.2-24.4, the packetization is header-full payload format, </w:t>
      </w:r>
      <w:proofErr w:type="spellStart"/>
      <w:r w:rsidRPr="00465326">
        <w:rPr>
          <w:lang w:eastAsia="ko-KR"/>
        </w:rPr>
        <w:t>ptime</w:t>
      </w:r>
      <w:proofErr w:type="spellEnd"/>
      <w:r w:rsidRPr="00465326">
        <w:rPr>
          <w:lang w:eastAsia="ko-KR"/>
        </w:rPr>
        <w:t xml:space="preserv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 xml:space="preserve">or 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97" w:author="Ericsson" w:date="2024-03-26T17:12:00Z">
        <w:r w:rsidRPr="00465326">
          <w:t xml:space="preserve">, or IVAS </w:t>
        </w:r>
        <w:proofErr w:type="spellStart"/>
        <w:r w:rsidRPr="00465326">
          <w:t>ibr</w:t>
        </w:r>
        <w:proofErr w:type="spellEnd"/>
        <w:r w:rsidRPr="00465326">
          <w:t xml:space="preserve"> </w:t>
        </w:r>
        <w:r>
          <w:t xml:space="preserve">or </w:t>
        </w:r>
        <w:proofErr w:type="spellStart"/>
        <w:r>
          <w:t>ibr-recv</w:t>
        </w:r>
        <w:proofErr w:type="spellEnd"/>
        <w:r w:rsidRPr="00465326">
          <w:t xml:space="preserve"> parameter</w:t>
        </w:r>
      </w:ins>
      <w:r w:rsidRPr="00465326">
        <w:t xml:space="preserve">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w:t>
      </w:r>
      <w:ins w:id="498" w:author="Ericsson" w:date="2024-03-26T17:13:00Z">
        <w:r w:rsidRPr="00465326">
          <w:rPr>
            <w:lang w:eastAsia="ko-KR"/>
          </w:rPr>
          <w:t>, or the highest bit-rate of IVAS</w:t>
        </w:r>
      </w:ins>
      <w:r w:rsidRPr="00465326">
        <w:rPr>
          <w:lang w:eastAsia="ko-KR"/>
        </w:rPr>
        <w:t xml:space="preserve">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w:t>
      </w:r>
      <w:proofErr w:type="spellStart"/>
      <w:r w:rsidRPr="00465326">
        <w:rPr>
          <w:lang w:eastAsia="ko-KR"/>
        </w:rPr>
        <w:t>offerer</w:t>
      </w:r>
      <w:proofErr w:type="spellEnd"/>
      <w:r w:rsidRPr="00465326">
        <w:rPr>
          <w:lang w:eastAsia="ko-KR"/>
        </w:rPr>
        <w:t xml:space="preserve"> or answerer </w:t>
      </w:r>
      <w:proofErr w:type="gramStart"/>
      <w:r w:rsidRPr="00465326">
        <w:rPr>
          <w:lang w:eastAsia="ko-KR"/>
        </w:rPr>
        <w:t xml:space="preserve">is </w:t>
      </w:r>
      <w:r w:rsidRPr="00465326">
        <w:t>capable of sending</w:t>
      </w:r>
      <w:proofErr w:type="gramEnd"/>
      <w:r w:rsidRPr="00465326">
        <w:t xml:space="preserve">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 xml:space="preserve">For any payload format, b=AS of EVS Primary mode at 5.9 kbps source controlled variable </w:t>
      </w:r>
      <w:proofErr w:type="gramStart"/>
      <w:r w:rsidRPr="00465326">
        <w:rPr>
          <w:lang w:eastAsia="ko-KR"/>
        </w:rPr>
        <w:t>bit-rate</w:t>
      </w:r>
      <w:proofErr w:type="gramEnd"/>
      <w:r w:rsidRPr="00465326">
        <w:rPr>
          <w:lang w:eastAsia="ko-KR"/>
        </w:rPr>
        <w:t xml:space="preserv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 xml:space="preserve">b=AS of EVS shall be equal to the maximum of b=AS of the highest included EVS primary mode and b=AS of the highest included EVS AMR-WB IO mode, regardless of the presence and configuration of </w:t>
      </w:r>
      <w:proofErr w:type="spellStart"/>
      <w:r w:rsidRPr="00465326">
        <w:t>evs</w:t>
      </w:r>
      <w:proofErr w:type="spellEnd"/>
      <w:r w:rsidRPr="00465326">
        <w:t>-mode-switch.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 xml:space="preserve">b=AS for each codec mode of AMR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rsidTr="00F57208">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499" w:name="_MCCTEMPBM_CRPT86940035___4" w:colFirst="0" w:colLast="0"/>
            <w:bookmarkStart w:id="500"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rsidTr="00F57208">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501" w:name="_MCCTEMPBM_CRPT86940036___4" w:colFirst="1" w:colLast="7"/>
            <w:bookmarkEnd w:id="499"/>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rsidTr="00F57208">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502" w:name="_MCCTEMPBM_CRPT86940037___4"/>
            <w:bookmarkStart w:id="503" w:name="_MCCTEMPBM_CRPT86940038___4" w:colFirst="1" w:colLast="8"/>
            <w:bookmarkEnd w:id="501"/>
            <w:r w:rsidRPr="00465326">
              <w:rPr>
                <w:rFonts w:ascii="Arial" w:hAnsi="Arial" w:cs="Arial"/>
                <w:sz w:val="18"/>
                <w:szCs w:val="18"/>
              </w:rPr>
              <w:t>Bandwidth-efficient</w:t>
            </w:r>
            <w:bookmarkEnd w:id="502"/>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rsidTr="00F57208">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504" w:name="_MCCTEMPBM_CRPT86940039___4" w:colFirst="1" w:colLast="8"/>
            <w:bookmarkEnd w:id="503"/>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rsidTr="00F57208">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505" w:name="_MCCTEMPBM_CRPT86940040___4"/>
            <w:bookmarkStart w:id="506" w:name="_MCCTEMPBM_CRPT86940041___4" w:colFirst="1" w:colLast="8"/>
            <w:bookmarkEnd w:id="504"/>
            <w:r w:rsidRPr="00465326">
              <w:rPr>
                <w:rFonts w:ascii="Arial" w:hAnsi="Arial" w:cs="Arial"/>
                <w:sz w:val="18"/>
                <w:szCs w:val="18"/>
              </w:rPr>
              <w:t>Octet-aligned</w:t>
            </w:r>
            <w:bookmarkEnd w:id="505"/>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rsidTr="00F57208">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507" w:name="_MCCTEMPBM_CRPT86940042___4" w:colFirst="1" w:colLast="8"/>
            <w:bookmarkEnd w:id="506"/>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500"/>
      <w:bookmarkEnd w:id="507"/>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 xml:space="preserve">b=AS for each codec mode of AMR-WB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rsidTr="00F57208">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508" w:name="_MCCTEMPBM_CRPT86940043___4" w:colFirst="0" w:colLast="0"/>
            <w:bookmarkStart w:id="509"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rsidTr="00F57208">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510" w:name="_MCCTEMPBM_CRPT86940044___4" w:colFirst="1" w:colLast="8"/>
            <w:bookmarkEnd w:id="508"/>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rsidTr="00F57208">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511" w:name="_MCCTEMPBM_CRPT86940045___4"/>
            <w:bookmarkStart w:id="512" w:name="_MCCTEMPBM_CRPT86940046___4" w:colFirst="1" w:colLast="9"/>
            <w:bookmarkEnd w:id="510"/>
            <w:r w:rsidRPr="00465326">
              <w:rPr>
                <w:rFonts w:ascii="Arial" w:hAnsi="Arial" w:cs="Arial"/>
                <w:sz w:val="18"/>
                <w:szCs w:val="18"/>
              </w:rPr>
              <w:t>Bandwidth-efficient</w:t>
            </w:r>
            <w:bookmarkEnd w:id="511"/>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rsidTr="00F57208">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513" w:name="_MCCTEMPBM_CRPT86940047___4" w:colFirst="1" w:colLast="9"/>
            <w:bookmarkEnd w:id="512"/>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rsidTr="00F57208">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514" w:name="_MCCTEMPBM_CRPT86940048___4"/>
            <w:bookmarkStart w:id="515" w:name="_MCCTEMPBM_CRPT86940049___4" w:colFirst="1" w:colLast="9"/>
            <w:bookmarkEnd w:id="513"/>
            <w:r w:rsidRPr="00465326">
              <w:rPr>
                <w:rFonts w:ascii="Arial" w:hAnsi="Arial" w:cs="Arial"/>
                <w:sz w:val="18"/>
                <w:szCs w:val="18"/>
              </w:rPr>
              <w:t>Octet-aligned</w:t>
            </w:r>
            <w:bookmarkEnd w:id="514"/>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rsidTr="00F57208">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516" w:name="_MCCTEMPBM_CRPT86940050___4" w:colFirst="1" w:colLast="9"/>
            <w:bookmarkEnd w:id="515"/>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509"/>
      <w:bookmarkEnd w:id="516"/>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lastRenderedPageBreak/>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 xml:space="preserve">b=AS for each </w:t>
      </w:r>
      <w:proofErr w:type="gramStart"/>
      <w:r w:rsidRPr="00465326">
        <w:rPr>
          <w:rFonts w:ascii="Arial" w:hAnsi="Arial"/>
          <w:b/>
          <w:lang w:eastAsia="ko-KR"/>
        </w:rPr>
        <w:t>bit-rate</w:t>
      </w:r>
      <w:proofErr w:type="gramEnd"/>
      <w:r w:rsidRPr="00465326">
        <w:rPr>
          <w:rFonts w:ascii="Arial" w:hAnsi="Arial"/>
          <w:b/>
          <w:lang w:eastAsia="ko-KR"/>
        </w:rPr>
        <w:t xml:space="preserve"> of EVS Primary mode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rsidTr="00F57208">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517" w:name="_MCCTEMPBM_CRPT86940051___4" w:colFirst="0" w:colLast="0"/>
            <w:bookmarkStart w:id="518"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proofErr w:type="gramStart"/>
            <w:r w:rsidRPr="00465326">
              <w:rPr>
                <w:rFonts w:ascii="Arial" w:hAnsi="Arial" w:cs="Arial"/>
                <w:b/>
                <w:sz w:val="18"/>
                <w:szCs w:val="18"/>
              </w:rPr>
              <w:t>Bit-rate</w:t>
            </w:r>
            <w:proofErr w:type="gramEnd"/>
          </w:p>
        </w:tc>
      </w:tr>
      <w:tr w:rsidR="00465326" w:rsidRPr="00465326" w14:paraId="0E19919E" w14:textId="77777777" w:rsidTr="00F57208">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519" w:name="_MCCTEMPBM_CRPT86940052___4" w:colFirst="1" w:colLast="10"/>
            <w:bookmarkEnd w:id="517"/>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rsidTr="00F57208">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520" w:name="_MCCTEMPBM_CRPT86940053___4" w:colFirst="0" w:colLast="11"/>
            <w:bookmarkEnd w:id="519"/>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rsidTr="00F57208">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521" w:name="_MCCTEMPBM_CRPT86940054___4" w:colFirst="1" w:colLast="11"/>
            <w:bookmarkEnd w:id="520"/>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518"/>
      <w:bookmarkEnd w:id="521"/>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rsidTr="00F57208">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rsidTr="00F57208">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rsidTr="00F57208">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rsidTr="00F57208">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rsidTr="00F57208">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rsidTr="00F57208">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rsidTr="00F57208">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rsidTr="00F57208">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rsidTr="00F57208">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rsidTr="00F57208">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rsidTr="00F57208">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rsidTr="00F57208">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rsidTr="00F57208">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rsidTr="00F57208">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rsidTr="00F57208">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rsidTr="00F57208">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lastRenderedPageBreak/>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rsidTr="00F57208">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rsidTr="00F57208">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rsidTr="00F57208">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rsidTr="00F57208">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rsidTr="00F57208">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rsidTr="00F57208">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rsidTr="00F57208">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rsidTr="00F57208">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rsidTr="00F57208">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rsidTr="00F57208">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rsidTr="00F57208">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rsidTr="00F57208">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rsidTr="00F57208">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rsidTr="00F57208">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rsidTr="00F57208">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rsidTr="00F57208">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rsidTr="00F57208">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rsidTr="00F57208">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rsidTr="00F57208">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rsidTr="00F57208">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rsidTr="00F57208">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rsidTr="00F57208">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rsidTr="00F57208">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rsidTr="00F57208">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rsidTr="00F57208">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rsidTr="00F57208">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rsidTr="00F57208">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rsidTr="00F57208">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rsidTr="00F57208">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rsidTr="00F57208">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rsidTr="00F57208">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rsidTr="00F57208">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pPr>
        <w:rPr>
          <w:ins w:id="522" w:author="Ericsson" w:date="2024-03-26T17:13:00Z"/>
        </w:rPr>
      </w:pPr>
      <w:r w:rsidRPr="00465326">
        <w:t>SDP examples using the ‘a=</w:t>
      </w:r>
      <w:proofErr w:type="spellStart"/>
      <w:r w:rsidRPr="00465326">
        <w:t>bw</w:t>
      </w:r>
      <w:proofErr w:type="spellEnd"/>
      <w:r w:rsidRPr="00465326">
        <w:t xml:space="preserve">-info’ attribute for speech </w:t>
      </w:r>
      <w:proofErr w:type="gramStart"/>
      <w:r w:rsidRPr="00465326">
        <w:t>are</w:t>
      </w:r>
      <w:proofErr w:type="gramEnd"/>
      <w:r w:rsidRPr="00465326">
        <w:t xml:space="preserve"> shown in annex A.6.3.</w:t>
      </w:r>
    </w:p>
    <w:p w14:paraId="4F069543" w14:textId="7CF6206E" w:rsidR="00465326" w:rsidRPr="00465326" w:rsidRDefault="00264AB6" w:rsidP="00264AB6">
      <w:ins w:id="523" w:author="Ericsson" w:date="2024-03-26T17:13:00Z">
        <w:r>
          <w:t>When IVAS is offered, the bandwidth offered in b=AS shall consider the bandwidth needed for the highest IVAS bitrate using one frame per packet and for the PI data. An example procedure for calculating the required bandwidth is described in Annex [</w:t>
        </w:r>
      </w:ins>
      <w:ins w:id="524" w:author="Ericsson" w:date="2024-03-28T17:54:00Z">
        <w:r w:rsidR="00B9077E">
          <w:t>YY</w:t>
        </w:r>
      </w:ins>
      <w:ins w:id="525" w:author="Ericsson" w:date="2024-03-26T17:13:00Z">
        <w:r>
          <w:t>].</w:t>
        </w:r>
      </w:ins>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526" w:name="_Toc26369264"/>
      <w:bookmarkStart w:id="527" w:name="_Toc36227146"/>
      <w:bookmarkStart w:id="528" w:name="_Toc36228161"/>
      <w:bookmarkStart w:id="529" w:name="_Toc36228788"/>
      <w:bookmarkStart w:id="530" w:name="_Toc68847107"/>
      <w:bookmarkStart w:id="531" w:name="_Toc74611042"/>
      <w:bookmarkStart w:id="532" w:name="_Toc75566321"/>
      <w:bookmarkStart w:id="533" w:name="_Toc89789872"/>
      <w:bookmarkStart w:id="534" w:name="_Toc99466508"/>
      <w:bookmarkStart w:id="535" w:name="_Toc161907558"/>
      <w:r w:rsidRPr="00BC6856">
        <w:rPr>
          <w:rFonts w:ascii="Arial" w:hAnsi="Arial"/>
          <w:sz w:val="28"/>
        </w:rPr>
        <w:t>7.4.2</w:t>
      </w:r>
      <w:r w:rsidRPr="00BC6856">
        <w:rPr>
          <w:rFonts w:ascii="Arial" w:hAnsi="Arial"/>
          <w:sz w:val="28"/>
        </w:rPr>
        <w:tab/>
        <w:t>Speech</w:t>
      </w:r>
      <w:bookmarkEnd w:id="526"/>
      <w:bookmarkEnd w:id="527"/>
      <w:bookmarkEnd w:id="528"/>
      <w:bookmarkEnd w:id="529"/>
      <w:bookmarkEnd w:id="530"/>
      <w:bookmarkEnd w:id="531"/>
      <w:bookmarkEnd w:id="532"/>
      <w:bookmarkEnd w:id="533"/>
      <w:bookmarkEnd w:id="534"/>
      <w:bookmarkEnd w:id="535"/>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pPr>
        <w:rPr>
          <w:ins w:id="536" w:author="Ericsson" w:date="2024-03-26T17:18:00Z"/>
        </w:rPr>
      </w:pPr>
      <w:ins w:id="537" w:author="Ericsson" w:date="2024-03-26T17:18:00Z">
        <w:r w:rsidRPr="00BC6856">
          <w:t>When the IVAS codec is selected in the SDP offer-answer negotiation the IVAS payload format [x04] shall be used between the RTP termination points.</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w:t>
      </w:r>
      <w:ins w:id="538" w:author="Ericsson" w:date="2024-03-26T17:18:00Z">
        <w:r w:rsidRPr="00BC6856">
          <w:t xml:space="preserve"> When sending IVAS encoded media, the RTP Marker Bit shall be set as described in the IVAS payload format [x04].</w:t>
        </w:r>
      </w:ins>
    </w:p>
    <w:p w14:paraId="39708335" w14:textId="77777777" w:rsidR="00BC6856" w:rsidRPr="00BC6856" w:rsidRDefault="00BC6856" w:rsidP="00BC6856">
      <w:r w:rsidRPr="00BC68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BC6856">
        <w:t>ptime</w:t>
      </w:r>
      <w:proofErr w:type="spellEnd"/>
      <w:r w:rsidRPr="00BC6856">
        <w:t xml:space="preserve"> value received in SDP from the other MTSI client, or if no </w:t>
      </w:r>
      <w:proofErr w:type="spellStart"/>
      <w:r w:rsidRPr="00BC6856">
        <w:t>ptime</w:t>
      </w:r>
      <w:proofErr w:type="spellEnd"/>
      <w:r w:rsidRPr="00BC68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w:t>
      </w:r>
      <w:proofErr w:type="spellStart"/>
      <w:r w:rsidRPr="00BC6856">
        <w:t>maxptime</w:t>
      </w:r>
      <w:proofErr w:type="spellEnd"/>
      <w:r w:rsidRPr="00BC6856">
        <w:t xml:space="preserv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rsidTr="00F57208">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Recommended encapsulation (if no </w:t>
            </w:r>
            <w:proofErr w:type="spellStart"/>
            <w:r w:rsidRPr="00BC6856">
              <w:rPr>
                <w:rFonts w:ascii="Arial" w:hAnsi="Arial"/>
                <w:b/>
                <w:sz w:val="18"/>
              </w:rPr>
              <w:t>ptime</w:t>
            </w:r>
            <w:proofErr w:type="spellEnd"/>
            <w:r w:rsidRPr="00BC6856">
              <w:rPr>
                <w:rFonts w:ascii="Arial" w:hAnsi="Arial"/>
                <w:b/>
                <w:sz w:val="18"/>
              </w:rPr>
              <w:t xml:space="preserv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ptime</w:t>
            </w:r>
            <w:proofErr w:type="spellEnd"/>
            <w:r w:rsidRPr="00BC6856">
              <w:rPr>
                <w:rFonts w:ascii="Arial" w:hAnsi="Arial"/>
                <w:b/>
                <w:sz w:val="18"/>
              </w:rPr>
              <w:t xml:space="preserv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maxptime</w:t>
            </w:r>
            <w:proofErr w:type="spellEnd"/>
          </w:p>
        </w:tc>
      </w:tr>
      <w:tr w:rsidR="00BC6856" w:rsidRPr="00BC6856" w14:paraId="43F9B1F3" w14:textId="77777777" w:rsidTr="00F57208">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rsidTr="00F57208">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rsidTr="00F57208">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2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w:t>
            </w:r>
            <w:proofErr w:type="gramStart"/>
            <w:r w:rsidRPr="00BC6856">
              <w:rPr>
                <w:rFonts w:ascii="Arial" w:hAnsi="Arial"/>
                <w:sz w:val="18"/>
              </w:rPr>
              <w:t>requires</w:t>
            </w:r>
            <w:proofErr w:type="gramEnd"/>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rsidTr="00F57208">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1 to 4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 xml:space="preserve">The RTP payload format for DTMF events </w:t>
      </w:r>
      <w:proofErr w:type="spellStart"/>
      <w:r w:rsidRPr="00BC6856">
        <w:t>ís</w:t>
      </w:r>
      <w:proofErr w:type="spellEnd"/>
      <w:r w:rsidRPr="00BC6856">
        <w:t xml:space="preserve">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ins w:id="539" w:author="Ericsson" w:date="2024-03-26T17:18:00Z"/>
          <w:noProof/>
        </w:rPr>
      </w:pPr>
      <w:ins w:id="540" w:author="Ericsson" w:date="2024-03-26T17:18:00Z">
        <w:r>
          <w:rPr>
            <w:noProof/>
          </w:rPr>
          <w:t>7.5.2.1.x</w:t>
        </w:r>
        <w:r>
          <w:rPr>
            <w:noProof/>
          </w:rPr>
          <w:tab/>
          <w:t>Initial codec mode for IVAS</w:t>
        </w:r>
      </w:ins>
    </w:p>
    <w:p w14:paraId="2A7C8907" w14:textId="77777777" w:rsidR="00BC6856" w:rsidRDefault="00BC6856" w:rsidP="00BC6856">
      <w:pPr>
        <w:rPr>
          <w:ins w:id="541" w:author="Ericsson" w:date="2024-03-26T17:18:00Z"/>
          <w:noProof/>
        </w:rPr>
      </w:pPr>
      <w:ins w:id="542" w:author="Ericsson" w:date="2024-03-26T17:18:00Z">
        <w:r>
          <w:rPr>
            <w:noProof/>
          </w:rPr>
          <w:t>When the EVS codec embedded in the IVAS is used from the start of the session, then clause 7.5.2.1.8 applies.</w:t>
        </w:r>
      </w:ins>
    </w:p>
    <w:p w14:paraId="06A19A87" w14:textId="77777777" w:rsidR="00BC6856" w:rsidRDefault="00BC6856" w:rsidP="00BC6856">
      <w:pPr>
        <w:rPr>
          <w:ins w:id="543" w:author="Ericsson" w:date="2024-03-26T17:18:00Z"/>
          <w:noProof/>
        </w:rPr>
      </w:pPr>
      <w:ins w:id="544" w:author="Ericsson" w:date="2024-03-26T17:18:00Z">
        <w:r>
          <w:rPr>
            <w:noProof/>
          </w:rPr>
          <w:t>Otherwise, the following principles applies from the start of the session:</w:t>
        </w:r>
      </w:ins>
    </w:p>
    <w:p w14:paraId="4286656C" w14:textId="61EC8F8D" w:rsidR="00BC6856" w:rsidRDefault="00BC6856" w:rsidP="00BC6856">
      <w:pPr>
        <w:pStyle w:val="B1"/>
        <w:rPr>
          <w:ins w:id="545" w:author="Ericsson" w:date="2024-03-26T17:18:00Z"/>
          <w:noProof/>
        </w:rPr>
      </w:pPr>
      <w:ins w:id="546" w:author="Ericsson" w:date="2024-03-26T17:18:00Z">
        <w:r>
          <w:rPr>
            <w:noProof/>
          </w:rPr>
          <w:t>-</w:t>
        </w:r>
        <w:r>
          <w:rPr>
            <w:noProof/>
          </w:rPr>
          <w:tab/>
          <w:t>If GBR is known and if GBR is less than MBR, the initially used bitrate should be aligned with the GBR or should be lower than the GBR.</w:t>
        </w:r>
      </w:ins>
    </w:p>
    <w:p w14:paraId="38EDA6E5" w14:textId="77777777" w:rsidR="00BC6856" w:rsidRDefault="00BC6856" w:rsidP="00BC6856">
      <w:pPr>
        <w:pStyle w:val="B1"/>
        <w:rPr>
          <w:ins w:id="547" w:author="Ericsson" w:date="2024-03-26T17:18:00Z"/>
          <w:noProof/>
        </w:rPr>
      </w:pPr>
      <w:ins w:id="548" w:author="Ericsson" w:date="2024-03-26T17:18:00Z">
        <w:r>
          <w:rPr>
            <w:noProof/>
          </w:rPr>
          <w:t>-</w:t>
        </w:r>
        <w:r>
          <w:rPr>
            <w:noProof/>
          </w:rPr>
          <w:tab/>
          <w:t>If GBR is known and if GBR is equal to MBR, the initially used bitrate should be significantly lower than the GBR.</w:t>
        </w:r>
      </w:ins>
    </w:p>
    <w:p w14:paraId="3D37FD54" w14:textId="10286926" w:rsidR="000C4CDB" w:rsidRDefault="00BC6856" w:rsidP="00BC6856">
      <w:pPr>
        <w:pStyle w:val="B1"/>
        <w:rPr>
          <w:ins w:id="549" w:author="Ericsson" w:date="2024-03-26T17:19:00Z"/>
          <w:noProof/>
        </w:rPr>
      </w:pPr>
      <w:ins w:id="550" w:author="Ericsson" w:date="2024-03-26T17:18:00Z">
        <w:r>
          <w:rPr>
            <w:noProof/>
          </w:rPr>
          <w:t>-</w:t>
        </w:r>
        <w:r>
          <w:rPr>
            <w:noProof/>
          </w:rPr>
          <w:tab/>
          <w:t>The most preferred negotiated codec mode and the highest negotiated audio bandwidth allowed for the initially used bitrate should be used.</w:t>
        </w:r>
      </w:ins>
    </w:p>
    <w:p w14:paraId="60CE1EB7" w14:textId="51E40BF0" w:rsidR="00BC6856" w:rsidRPr="00BC6856" w:rsidRDefault="00BC6856" w:rsidP="00BC6856">
      <w:pPr>
        <w:pStyle w:val="EditorsNote"/>
      </w:pPr>
      <w:r w:rsidRPr="00BC6856">
        <w:rPr>
          <w:noProof/>
        </w:rPr>
        <w:t>Editor’s note: It is FFS if a more detailed description is needed, but it might be wise to recommend starting with about half of the MBR if GBR=MBR.</w:t>
      </w:r>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551" w:name="_Toc26369299"/>
      <w:bookmarkStart w:id="552" w:name="_Toc36227181"/>
      <w:bookmarkStart w:id="553" w:name="_Toc36228196"/>
      <w:bookmarkStart w:id="554" w:name="_Toc36228823"/>
      <w:bookmarkStart w:id="555" w:name="_Toc68847142"/>
      <w:bookmarkStart w:id="556" w:name="_Toc74611077"/>
      <w:bookmarkStart w:id="557" w:name="_Toc75566356"/>
      <w:bookmarkStart w:id="558" w:name="_Toc89789907"/>
      <w:bookmarkStart w:id="559" w:name="_Toc99466544"/>
      <w:bookmarkStart w:id="560" w:name="_Toc161907591"/>
      <w:r w:rsidRPr="00BC6856">
        <w:rPr>
          <w:rFonts w:ascii="Arial" w:hAnsi="Arial"/>
          <w:sz w:val="28"/>
        </w:rPr>
        <w:lastRenderedPageBreak/>
        <w:t>8.2.1</w:t>
      </w:r>
      <w:r w:rsidRPr="00BC6856">
        <w:rPr>
          <w:rFonts w:ascii="Arial" w:hAnsi="Arial"/>
          <w:sz w:val="28"/>
        </w:rPr>
        <w:tab/>
        <w:t>Terminology</w:t>
      </w:r>
      <w:bookmarkEnd w:id="551"/>
      <w:bookmarkEnd w:id="552"/>
      <w:bookmarkEnd w:id="553"/>
      <w:bookmarkEnd w:id="554"/>
      <w:bookmarkEnd w:id="555"/>
      <w:bookmarkEnd w:id="556"/>
      <w:bookmarkEnd w:id="557"/>
      <w:bookmarkEnd w:id="558"/>
      <w:bookmarkEnd w:id="559"/>
      <w:bookmarkEnd w:id="560"/>
    </w:p>
    <w:p w14:paraId="0F055021" w14:textId="77777777" w:rsidR="00BC6856" w:rsidRPr="00BC6856" w:rsidRDefault="00BC6856" w:rsidP="00BC6856">
      <w:r w:rsidRPr="00BC6856">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bookmarkStart w:id="561" w:name="_MON_1232870314"/>
    <w:bookmarkEnd w:id="561"/>
    <w:p w14:paraId="59DFBD1B" w14:textId="77777777" w:rsidR="00BC6856" w:rsidRPr="00BC6856" w:rsidRDefault="00FE5FAE" w:rsidP="00BC6856">
      <w:pPr>
        <w:keepNext/>
        <w:keepLines/>
        <w:spacing w:before="60"/>
        <w:jc w:val="center"/>
        <w:rPr>
          <w:rFonts w:ascii="Arial" w:hAnsi="Arial"/>
          <w:b/>
        </w:rPr>
      </w:pPr>
      <w:r w:rsidRPr="00D94C4D">
        <w:rPr>
          <w:rFonts w:ascii="Arial" w:hAnsi="Arial"/>
          <w:b/>
          <w:noProof/>
        </w:rPr>
        <w:object w:dxaOrig="9797" w:dyaOrig="4999" w14:anchorId="4E90AD02">
          <v:shape id="_x0000_i1026" type="#_x0000_t75" alt="" style="width:481.95pt;height:245.95pt;mso-width-percent:0;mso-height-percent:0;mso-width-percent:0;mso-height-percent:0" o:ole="">
            <v:imagedata r:id="rId19" o:title=""/>
          </v:shape>
          <o:OLEObject Type="Embed" ProgID="Word.Picture.8" ShapeID="_x0000_i1026" DrawAspect="Content" ObjectID="_1773651992" r:id="rId20"/>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 xml:space="preserve">The blocks "network </w:t>
      </w:r>
      <w:proofErr w:type="spellStart"/>
      <w:r w:rsidRPr="00BC6856">
        <w:t>analyzer</w:t>
      </w:r>
      <w:proofErr w:type="spellEnd"/>
      <w:r w:rsidRPr="00BC6856">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The grey dashed lines indicate the measurement points for the jitter buffer delay, i.e.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 including RTCP from the sender, can be used e.g.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CA13EF2" w:rsidR="00BC6856" w:rsidRPr="00BC6856" w:rsidRDefault="00BC6856" w:rsidP="00BC6856">
      <w:pPr>
        <w:ind w:left="568" w:hanging="284"/>
      </w:pPr>
      <w:r w:rsidRPr="00BC6856">
        <w:rPr>
          <w:b/>
        </w:rPr>
        <w:t>-</w:t>
      </w:r>
      <w:r w:rsidRPr="00BC6856">
        <w:rPr>
          <w:b/>
        </w:rPr>
        <w:tab/>
        <w:t>Speech decoder:</w:t>
      </w:r>
      <w:r w:rsidRPr="00BC6856">
        <w:t xml:space="preserve"> The standard AMR, AMR-WB</w:t>
      </w:r>
      <w:ins w:id="562" w:author="Ericsson" w:date="2024-03-26T17:22:00Z">
        <w:r>
          <w:t>,</w:t>
        </w:r>
      </w:ins>
      <w:r w:rsidRPr="00BC6856">
        <w:t xml:space="preserve"> </w:t>
      </w:r>
      <w:del w:id="563" w:author="Ericsson" w:date="2024-03-26T17:22:00Z">
        <w:r w:rsidRPr="00BC6856" w:rsidDel="00BC6856">
          <w:delText xml:space="preserve">or </w:delText>
        </w:r>
      </w:del>
      <w:r w:rsidRPr="00BC6856">
        <w:t xml:space="preserve">EVS </w:t>
      </w:r>
      <w:ins w:id="564" w:author="Ericsson" w:date="2024-03-26T17:22:00Z">
        <w:r>
          <w:t xml:space="preserve">or IVAS </w:t>
        </w:r>
      </w:ins>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w:t>
      </w:r>
      <w:r w:rsidRPr="00BC6856">
        <w:lastRenderedPageBreak/>
        <w:t xml:space="preserve">performed using the frame based or </w:t>
      </w:r>
      <w:proofErr w:type="gramStart"/>
      <w:r w:rsidRPr="00BC6856">
        <w:t>sample based</w:t>
      </w:r>
      <w:proofErr w:type="gramEnd"/>
      <w:r w:rsidRPr="00BC6856">
        <w:t xml:space="preserve">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565" w:name="_Toc26369302"/>
      <w:bookmarkStart w:id="566" w:name="_Toc36227184"/>
      <w:bookmarkStart w:id="567" w:name="_Toc36228199"/>
      <w:bookmarkStart w:id="568" w:name="_Toc36228826"/>
      <w:bookmarkStart w:id="569" w:name="_Toc68847145"/>
      <w:bookmarkStart w:id="570" w:name="_Toc74611080"/>
      <w:bookmarkStart w:id="571" w:name="_Toc75566359"/>
      <w:bookmarkStart w:id="572" w:name="_Toc89789910"/>
      <w:bookmarkStart w:id="573" w:name="_Toc99466547"/>
      <w:bookmarkStart w:id="574" w:name="_Toc161907594"/>
      <w:r w:rsidRPr="004368A3">
        <w:rPr>
          <w:rFonts w:ascii="Arial" w:hAnsi="Arial"/>
          <w:sz w:val="24"/>
        </w:rPr>
        <w:t>8.2.3.1</w:t>
      </w:r>
      <w:r w:rsidRPr="004368A3">
        <w:rPr>
          <w:rFonts w:ascii="Arial" w:hAnsi="Arial"/>
          <w:sz w:val="24"/>
        </w:rPr>
        <w:tab/>
        <w:t>General</w:t>
      </w:r>
      <w:bookmarkEnd w:id="565"/>
      <w:bookmarkEnd w:id="566"/>
      <w:bookmarkEnd w:id="567"/>
      <w:bookmarkEnd w:id="568"/>
      <w:bookmarkEnd w:id="569"/>
      <w:bookmarkEnd w:id="570"/>
      <w:bookmarkEnd w:id="571"/>
      <w:bookmarkEnd w:id="572"/>
      <w:bookmarkEnd w:id="573"/>
      <w:bookmarkEnd w:id="574"/>
    </w:p>
    <w:p w14:paraId="4939C6A8" w14:textId="7FA26D13"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575" w:author="Ericsson" w:date="2024-03-26T17:23:00Z">
        <w:r w:rsidRPr="004368A3" w:rsidDel="004368A3">
          <w:delText>The EVS JBM may also be used for other codecs.</w:delText>
        </w:r>
      </w:del>
      <w:ins w:id="576" w:author="Ericsson" w:date="2024-03-26T17:23:00Z">
        <w:r>
          <w:t xml:space="preserve"> The JBM specified in [x04] should be used for IVAS.</w:t>
        </w:r>
      </w:ins>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 xml:space="preserve">The minimum performance requirements consist of objective criteria for delay and jitter-induced concealment operations. </w:t>
      </w:r>
      <w:proofErr w:type="gramStart"/>
      <w:r w:rsidRPr="004368A3">
        <w:t>In order for</w:t>
      </w:r>
      <w:proofErr w:type="gramEnd"/>
      <w:r w:rsidRPr="004368A3">
        <w:t xml:space="preserve">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4368A3">
        <w:t>timescaling</w:t>
      </w:r>
      <w:proofErr w:type="spellEnd"/>
      <w:r w:rsidRPr="004368A3">
        <w:t xml:space="preserve"> (as set in bullet point 3</w:t>
      </w:r>
      <w:proofErr w:type="gramStart"/>
      <w:r w:rsidRPr="004368A3">
        <w:t>);</w:t>
      </w:r>
      <w:proofErr w:type="gramEnd"/>
    </w:p>
    <w:p w14:paraId="6032C99E" w14:textId="77777777" w:rsidR="004368A3" w:rsidRPr="004368A3" w:rsidRDefault="004368A3" w:rsidP="004368A3">
      <w:pPr>
        <w:ind w:left="568" w:hanging="284"/>
      </w:pPr>
      <w:r w:rsidRPr="004368A3">
        <w:t>2.</w:t>
      </w:r>
      <w:r w:rsidRPr="004368A3">
        <w:tab/>
        <w:t>If the limit of jitter induced concealment operations cannot be met, it is always preferred to increase the buffering time in order to avoid growing jitter induced concealment operations going beyond the stated limit above. This guideline applies even if that means that end-to-end delay requirement given in TS </w:t>
      </w:r>
      <w:r w:rsidRPr="004368A3">
        <w:rPr>
          <w:bCs/>
        </w:rPr>
        <w:t>22.105</w:t>
      </w:r>
      <w:r w:rsidRPr="004368A3">
        <w:t xml:space="preserve"> [34] can no longer be </w:t>
      </w:r>
      <w:proofErr w:type="gramStart"/>
      <w:r w:rsidRPr="004368A3">
        <w:t>met;</w:t>
      </w:r>
      <w:proofErr w:type="gramEnd"/>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 xml:space="preserve">Use of a high-quality time scaling algorithm is </w:t>
      </w:r>
      <w:proofErr w:type="gramStart"/>
      <w:r w:rsidRPr="004368A3">
        <w:t>recommended;</w:t>
      </w:r>
      <w:proofErr w:type="gramEnd"/>
    </w:p>
    <w:p w14:paraId="55D9DDEF" w14:textId="77777777" w:rsidR="004368A3" w:rsidRPr="004368A3" w:rsidRDefault="004368A3" w:rsidP="004368A3">
      <w:pPr>
        <w:ind w:left="851" w:hanging="284"/>
      </w:pPr>
      <w:r w:rsidRPr="004368A3">
        <w:t>-</w:t>
      </w:r>
      <w:r w:rsidRPr="004368A3">
        <w:tab/>
        <w:t xml:space="preserve">The amount of scaling should be as low as </w:t>
      </w:r>
      <w:proofErr w:type="gramStart"/>
      <w:r w:rsidRPr="004368A3">
        <w:t>possible;</w:t>
      </w:r>
      <w:proofErr w:type="gramEnd"/>
    </w:p>
    <w:p w14:paraId="2223ECFF" w14:textId="77777777" w:rsidR="004368A3" w:rsidRPr="004368A3" w:rsidRDefault="004368A3" w:rsidP="004368A3">
      <w:pPr>
        <w:ind w:left="851" w:hanging="284"/>
      </w:pPr>
      <w:r w:rsidRPr="004368A3">
        <w:t>-</w:t>
      </w:r>
      <w:r w:rsidRPr="004368A3">
        <w:tab/>
        <w:t xml:space="preserve">Scaling should be applied as infrequently as </w:t>
      </w:r>
      <w:proofErr w:type="gramStart"/>
      <w:r w:rsidRPr="004368A3">
        <w:t>possible;</w:t>
      </w:r>
      <w:proofErr w:type="gramEnd"/>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577" w:name="_Toc26369326"/>
      <w:bookmarkStart w:id="578" w:name="_Toc36227208"/>
      <w:bookmarkStart w:id="579" w:name="_Toc36228223"/>
      <w:bookmarkStart w:id="580" w:name="_Toc36228850"/>
      <w:bookmarkStart w:id="581" w:name="_Toc68847169"/>
      <w:bookmarkStart w:id="582" w:name="_Toc74611104"/>
      <w:bookmarkStart w:id="583" w:name="_Toc75566383"/>
      <w:bookmarkStart w:id="584" w:name="_Toc89789934"/>
      <w:bookmarkStart w:id="585" w:name="_Toc99466571"/>
      <w:bookmarkStart w:id="586" w:name="_Toc161907618"/>
      <w:r w:rsidRPr="00D94C4D">
        <w:rPr>
          <w:rFonts w:ascii="Arial" w:hAnsi="Arial"/>
          <w:noProof/>
          <w:sz w:val="28"/>
        </w:rPr>
        <w:lastRenderedPageBreak/>
        <w:t>10.2.0</w:t>
      </w:r>
      <w:r w:rsidRPr="00D94C4D">
        <w:rPr>
          <w:rFonts w:ascii="Arial" w:hAnsi="Arial"/>
          <w:noProof/>
          <w:sz w:val="28"/>
        </w:rPr>
        <w:tab/>
        <w:t>General</w:t>
      </w:r>
      <w:bookmarkEnd w:id="577"/>
      <w:bookmarkEnd w:id="578"/>
      <w:bookmarkEnd w:id="579"/>
      <w:bookmarkEnd w:id="580"/>
      <w:bookmarkEnd w:id="581"/>
      <w:bookmarkEnd w:id="582"/>
      <w:bookmarkEnd w:id="583"/>
      <w:bookmarkEnd w:id="584"/>
      <w:bookmarkEnd w:id="585"/>
      <w:bookmarkEnd w:id="586"/>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6763D161" w:rsidR="00D94C4D" w:rsidRDefault="00D94C4D" w:rsidP="00D94C4D">
      <w:pPr>
        <w:rPr>
          <w:ins w:id="587" w:author="Ericsson" w:date="2024-03-26T17:25:00Z"/>
          <w:noProof/>
        </w:rPr>
      </w:pPr>
      <w:r w:rsidRPr="00D94C4D">
        <w:rPr>
          <w:noProof/>
        </w:rPr>
        <w:t>The adaptation for AMR, AMR-WB</w:t>
      </w:r>
      <w:del w:id="588" w:author="Ericsson" w:date="2024-03-26T17:24:00Z">
        <w:r w:rsidRPr="00D94C4D" w:rsidDel="00D94C4D">
          <w:rPr>
            <w:noProof/>
          </w:rPr>
          <w:delText xml:space="preserve"> and</w:delText>
        </w:r>
      </w:del>
      <w:ins w:id="589" w:author="Ericsson" w:date="2024-03-26T17:24:00Z">
        <w:r>
          <w:rPr>
            <w:noProof/>
          </w:rPr>
          <w:t>,</w:t>
        </w:r>
      </w:ins>
      <w:r w:rsidRPr="00D94C4D">
        <w:rPr>
          <w:noProof/>
        </w:rPr>
        <w:t xml:space="preserve"> EVS </w:t>
      </w:r>
      <w:ins w:id="590" w:author="Ericsson" w:date="2024-03-26T17:24:00Z">
        <w:r w:rsidR="009D29E6">
          <w:rPr>
            <w:noProof/>
          </w:rPr>
          <w:t xml:space="preserve">and IVAS </w:t>
        </w:r>
      </w:ins>
      <w:r w:rsidRPr="00D94C4D">
        <w:rPr>
          <w:noProof/>
        </w:rPr>
        <w:t>includes adapting the media bit-rate, the frame aggregation, the redundancy level and the redundancy offset. The domain of adaptation for EVS</w:t>
      </w:r>
      <w:ins w:id="591" w:author="Ericsson" w:date="2024-03-26T17:25:00Z">
        <w:r w:rsidR="009D29E6">
          <w:rPr>
            <w:noProof/>
          </w:rPr>
          <w:t xml:space="preserve"> and IVAS</w:t>
        </w:r>
      </w:ins>
      <w:r w:rsidRPr="00D94C4D">
        <w:rPr>
          <w:noProof/>
        </w:rPr>
        <w:t xml:space="preserve"> furthermore includes adapting audio bandwidth, partial redundancy, switching between EVS primary mode and EVS AMR-WB IO mode.</w:t>
      </w:r>
    </w:p>
    <w:p w14:paraId="08B7B4CC" w14:textId="45D4750C" w:rsidR="009D29E6" w:rsidRPr="009D29E6" w:rsidRDefault="009D29E6" w:rsidP="009D29E6">
      <w:pPr>
        <w:pStyle w:val="NO"/>
      </w:pPr>
      <w:ins w:id="592" w:author="Ericsson" w:date="2024-03-26T17:25:00Z">
        <w:r>
          <w:rPr>
            <w:noProof/>
          </w:rPr>
          <w:t>NOTE:</w:t>
        </w:r>
        <w:r>
          <w:rPr>
            <w:noProof/>
          </w:rPr>
          <w:tab/>
        </w:r>
        <w:r w:rsidRPr="009D29E6">
          <w:rPr>
            <w:noProof/>
          </w:rPr>
          <w:t>For IVAS, adapting between different codec formats may require resetting the encoder and/or decoder, which may be audible.</w:t>
        </w:r>
      </w:ins>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pPr>
        <w:rPr>
          <w:ins w:id="593" w:author="Ericsson" w:date="2024-03-26T17:26:00Z"/>
        </w:rPr>
      </w:pPr>
      <w:ins w:id="594" w:author="Ericsson" w:date="2024-03-26T17:26:00Z">
        <w:r>
          <w:t xml:space="preserve">When the IVAS codec is used, the following </w:t>
        </w:r>
        <w:proofErr w:type="spellStart"/>
        <w:r>
          <w:t>signaling</w:t>
        </w:r>
        <w:proofErr w:type="spellEnd"/>
        <w:r>
          <w:t xml:space="preserve"> mechanism is defined:</w:t>
        </w:r>
      </w:ins>
    </w:p>
    <w:p w14:paraId="299C8C38" w14:textId="77777777" w:rsidR="00430F42" w:rsidRDefault="00430F42" w:rsidP="00430F42">
      <w:pPr>
        <w:pStyle w:val="B1"/>
        <w:rPr>
          <w:ins w:id="595" w:author="Ericsson" w:date="2024-03-26T17:26:00Z"/>
        </w:rPr>
      </w:pPr>
      <w:ins w:id="596" w:author="Ericsson" w:date="2024-03-26T17:26:00Z">
        <w:r>
          <w:t>-</w:t>
        </w:r>
        <w:r>
          <w:tab/>
          <w:t>CMR in the IVAS RTP payload, [x04].</w:t>
        </w:r>
      </w:ins>
    </w:p>
    <w:p w14:paraId="1FEF1C04" w14:textId="77777777" w:rsidR="00430F42" w:rsidRDefault="00430F42" w:rsidP="00430F42">
      <w:pPr>
        <w:pStyle w:val="B1"/>
        <w:rPr>
          <w:ins w:id="597" w:author="Ericsson" w:date="2024-03-26T17:26:00Z"/>
        </w:rPr>
      </w:pPr>
      <w:ins w:id="598" w:author="Ericsson" w:date="2024-03-26T17:26:00Z">
        <w:r>
          <w:t>-</w:t>
        </w:r>
        <w:r>
          <w:tab/>
          <w:t>RTCP-APP, see clause 10.2.1.</w:t>
        </w:r>
      </w:ins>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lastRenderedPageBreak/>
        <w:t xml:space="preserve">Table 10.1: Configuration parameters when ECN is used as a </w:t>
      </w:r>
      <w:proofErr w:type="gramStart"/>
      <w:r w:rsidRPr="00D94C4D">
        <w:rPr>
          <w:rFonts w:ascii="Arial" w:hAnsi="Arial"/>
          <w:b/>
        </w:rPr>
        <w:t>trigger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rsidTr="00F57208">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rsidTr="00F57208">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ECN_min_rate</w:t>
            </w:r>
            <w:proofErr w:type="spellEnd"/>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Lower boundary for the media bit-rate adaptation in response to ECN-CE marking. The media </w:t>
            </w:r>
            <w:proofErr w:type="gramStart"/>
            <w:r w:rsidRPr="00D94C4D">
              <w:rPr>
                <w:rFonts w:ascii="Arial" w:hAnsi="Arial"/>
                <w:sz w:val="18"/>
              </w:rPr>
              <w:t>bit-rate</w:t>
            </w:r>
            <w:proofErr w:type="gramEnd"/>
            <w:r w:rsidRPr="00D94C4D">
              <w:rPr>
                <w:rFonts w:ascii="Arial" w:hAnsi="Arial"/>
                <w:sz w:val="18"/>
              </w:rPr>
              <w:t xml:space="preserv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The </w:t>
            </w:r>
            <w:proofErr w:type="spellStart"/>
            <w:r w:rsidRPr="00D94C4D">
              <w:rPr>
                <w:rFonts w:ascii="Arial" w:hAnsi="Arial"/>
                <w:sz w:val="18"/>
              </w:rPr>
              <w:t>ECN_min_rate</w:t>
            </w:r>
            <w:proofErr w:type="spellEnd"/>
            <w:r w:rsidRPr="00D94C4D">
              <w:rPr>
                <w:rFonts w:ascii="Arial" w:hAnsi="Arial"/>
                <w:sz w:val="18"/>
              </w:rPr>
              <w:t xml:space="preserv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rsidTr="00F57208">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ECN_congestion_wait</w:t>
            </w:r>
            <w:proofErr w:type="spellEnd"/>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A negative value indicates an infinite waiting time, i.e.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599"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599"/>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600"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600"/>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601" w:name="_Toc26369328"/>
      <w:bookmarkStart w:id="602" w:name="_Toc36227210"/>
      <w:bookmarkStart w:id="603" w:name="_Toc36228225"/>
      <w:bookmarkStart w:id="604" w:name="_Toc36228852"/>
      <w:bookmarkStart w:id="605" w:name="_Toc68847171"/>
      <w:bookmarkStart w:id="606" w:name="_Toc74611106"/>
      <w:bookmarkStart w:id="607" w:name="_Toc75566385"/>
      <w:bookmarkStart w:id="608" w:name="_Toc89789936"/>
      <w:bookmarkStart w:id="609" w:name="_Toc99466573"/>
      <w:bookmarkStart w:id="610" w:name="_Toc161907620"/>
      <w:r w:rsidRPr="00430F42">
        <w:rPr>
          <w:rFonts w:ascii="Arial" w:hAnsi="Arial"/>
          <w:sz w:val="24"/>
        </w:rPr>
        <w:t>10.2.1.1</w:t>
      </w:r>
      <w:r w:rsidRPr="00430F42">
        <w:rPr>
          <w:rFonts w:ascii="Arial" w:hAnsi="Arial"/>
          <w:sz w:val="24"/>
        </w:rPr>
        <w:tab/>
        <w:t>General</w:t>
      </w:r>
      <w:bookmarkEnd w:id="601"/>
      <w:bookmarkEnd w:id="602"/>
      <w:bookmarkEnd w:id="603"/>
      <w:bookmarkEnd w:id="604"/>
      <w:bookmarkEnd w:id="605"/>
      <w:bookmarkEnd w:id="606"/>
      <w:bookmarkEnd w:id="607"/>
      <w:bookmarkEnd w:id="608"/>
      <w:bookmarkEnd w:id="609"/>
      <w:bookmarkEnd w:id="610"/>
    </w:p>
    <w:p w14:paraId="7C43E36B" w14:textId="51666D5B" w:rsidR="00430F42" w:rsidRPr="00430F42" w:rsidRDefault="00430F42" w:rsidP="00430F42">
      <w:r w:rsidRPr="00430F42">
        <w:t xml:space="preserve">When signalling adaptation requests for speech in MTSI, an RTCP-APP packet should be used. This application-specific packet format supports three different adaptation requests when the AMR or AMR-WB codec is </w:t>
      </w:r>
      <w:proofErr w:type="gramStart"/>
      <w:r w:rsidRPr="00430F42">
        <w:t>used;</w:t>
      </w:r>
      <w:proofErr w:type="gramEnd"/>
      <w:r w:rsidRPr="00430F42">
        <w:t xml:space="preserve"> bit-rate requests, frame aggregation requests and redundancy requests. The requests for frame aggregation and redundancy are also used when the EVS codec</w:t>
      </w:r>
      <w:ins w:id="611" w:author="Ericsson" w:date="2024-03-26T17:27:00Z">
        <w:r>
          <w:t xml:space="preserve"> or the IVAS codec</w:t>
        </w:r>
      </w:ins>
      <w:r w:rsidRPr="00430F42">
        <w:t xml:space="preserve"> is used. The codec mode request used for AMR-WB is also used when the EVS AMR-WB IO mode is used</w:t>
      </w:r>
      <w:ins w:id="612" w:author="Ericsson" w:date="2024-03-26T17:27:00Z">
        <w:r>
          <w:t xml:space="preserve"> or when EVS AMR-WB IO mode is used in the IVAS codec</w:t>
        </w:r>
      </w:ins>
      <w:r w:rsidRPr="00430F42">
        <w:t>. The application specific format supports additionally five requests that are used for the EVS codec</w:t>
      </w:r>
      <w:ins w:id="613" w:author="Ericsson" w:date="2024-03-26T17:28:00Z">
        <w:r w:rsidRPr="00430F42">
          <w:t xml:space="preserve"> or when IVAS is used in EVS mode</w:t>
        </w:r>
      </w:ins>
      <w:r w:rsidRPr="00430F42">
        <w:t xml:space="preserve">. </w:t>
      </w:r>
      <w:ins w:id="614" w:author="Ericsson" w:date="2024-03-26T17:28:00Z">
        <w:r w:rsidRPr="00430F42">
          <w:t xml:space="preserve">An additional [X] adaptation requests are defined for the IVAS codec. </w:t>
        </w:r>
      </w:ins>
      <w:r w:rsidRPr="00430F42">
        <w:t>The RTCP-APP packet is put in a compound RTCP packets according to the rules outlined in RFC 3550 [9] and RFC 4585 [40]. In order to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 xml:space="preserve">SR or </w:t>
      </w:r>
      <w:proofErr w:type="gramStart"/>
      <w:r w:rsidRPr="00430F42">
        <w:t>RR;</w:t>
      </w:r>
      <w:proofErr w:type="gramEnd"/>
    </w:p>
    <w:p w14:paraId="4F6EDABD" w14:textId="77777777" w:rsidR="00430F42" w:rsidRPr="00430F42" w:rsidRDefault="00430F42" w:rsidP="00430F42">
      <w:pPr>
        <w:ind w:left="568" w:hanging="284"/>
      </w:pPr>
      <w:r w:rsidRPr="00430F42">
        <w:t>-</w:t>
      </w:r>
      <w:r w:rsidRPr="00430F42">
        <w:tab/>
        <w:t xml:space="preserve">SDES CNAME </w:t>
      </w:r>
      <w:proofErr w:type="gramStart"/>
      <w:r w:rsidRPr="00430F42">
        <w:t>item;</w:t>
      </w:r>
      <w:proofErr w:type="gramEnd"/>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lastRenderedPageBreak/>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99CF3A9" w14:textId="0BE52B70" w:rsidR="000C4CDB" w:rsidRDefault="00430F42" w:rsidP="00430F42">
      <w:pPr>
        <w:pStyle w:val="EditorsNote"/>
        <w:rPr>
          <w:noProof/>
        </w:rPr>
      </w:pPr>
      <w:r w:rsidRPr="00430F42">
        <w:rPr>
          <w:noProof/>
        </w:rPr>
        <w:t>Editor’s note: It is FFS to decide which and how many RTCP-APP adaptation requests that are needed for IVAS. In the current definition, there is room for adding max 7 new adaptation requests. The adaptation requests should be aligned with the adaptation requests defined in the IVAS payload format.</w:t>
      </w:r>
    </w:p>
    <w:p w14:paraId="7282C48E" w14:textId="77777777" w:rsidR="00430F42" w:rsidRDefault="00430F42"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615" w:name="_Toc26369333"/>
      <w:bookmarkStart w:id="616" w:name="_Toc36227215"/>
      <w:bookmarkStart w:id="617" w:name="_Toc36228230"/>
      <w:bookmarkStart w:id="618" w:name="_Toc36228857"/>
      <w:bookmarkStart w:id="619" w:name="_Toc68847176"/>
      <w:bookmarkStart w:id="620" w:name="_Toc74611111"/>
      <w:bookmarkStart w:id="621" w:name="_Toc75566390"/>
      <w:bookmarkStart w:id="622" w:name="_Toc89789941"/>
      <w:bookmarkStart w:id="623" w:name="_Toc99466578"/>
      <w:bookmarkStart w:id="624" w:name="_Toc161907625"/>
      <w:r w:rsidRPr="00ED1461">
        <w:rPr>
          <w:rFonts w:ascii="Arial" w:hAnsi="Arial"/>
          <w:sz w:val="24"/>
        </w:rPr>
        <w:t>10.2.1.5</w:t>
      </w:r>
      <w:r w:rsidRPr="00ED1461">
        <w:rPr>
          <w:rFonts w:ascii="Arial" w:hAnsi="Arial"/>
          <w:sz w:val="24"/>
        </w:rPr>
        <w:tab/>
        <w:t>Codec Mode Request</w:t>
      </w:r>
      <w:bookmarkEnd w:id="615"/>
      <w:bookmarkEnd w:id="616"/>
      <w:bookmarkEnd w:id="617"/>
      <w:bookmarkEnd w:id="618"/>
      <w:bookmarkEnd w:id="619"/>
      <w:bookmarkEnd w:id="620"/>
      <w:bookmarkEnd w:id="621"/>
      <w:bookmarkEnd w:id="622"/>
      <w:bookmarkEnd w:id="623"/>
      <w:bookmarkEnd w:id="624"/>
    </w:p>
    <w:p w14:paraId="1C3F6C87" w14:textId="77777777" w:rsidR="00ED1461" w:rsidRPr="00ED1461" w:rsidRDefault="00ED1461" w:rsidP="00ED1461">
      <w:r w:rsidRPr="00ED1461">
        <w:rPr>
          <w:b/>
          <w:bCs/>
        </w:rPr>
        <w:t>RTCP_APP_CMR</w:t>
      </w:r>
      <w:r w:rsidRPr="00ED1461">
        <w:t>: Codec Mode Request</w:t>
      </w:r>
    </w:p>
    <w:p w14:paraId="4833268C" w14:textId="77777777" w:rsidR="00ED1461" w:rsidRPr="00ED1461" w:rsidRDefault="00FE5FAE" w:rsidP="00ED1461">
      <w:pPr>
        <w:keepNext/>
        <w:keepLines/>
        <w:spacing w:before="60"/>
        <w:jc w:val="center"/>
        <w:rPr>
          <w:rFonts w:ascii="Arial" w:hAnsi="Arial"/>
          <w:b/>
        </w:rPr>
      </w:pPr>
      <w:r w:rsidRPr="00B0316A">
        <w:rPr>
          <w:rFonts w:ascii="Arial" w:hAnsi="Arial"/>
          <w:b/>
          <w:noProof/>
        </w:rPr>
        <w:object w:dxaOrig="3152" w:dyaOrig="1075" w14:anchorId="29281831">
          <v:shape id="_x0000_i1027" type="#_x0000_t75" alt="" style="width:132.45pt;height:43.6pt;mso-width-percent:0;mso-height-percent:0;mso-width-percent:0;mso-height-percent:0" o:ole="">
            <v:imagedata r:id="rId21" o:title=""/>
          </v:shape>
          <o:OLEObject Type="Embed" ProgID="Visio.Drawing.11" ShapeID="_x0000_i1027" DrawAspect="Content" ObjectID="_1773651993" r:id="rId22"/>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5A5C4329" w:rsidR="00ED1461" w:rsidRPr="00ED1461" w:rsidRDefault="00ED1461" w:rsidP="00ED1461">
      <w:r w:rsidRPr="00ED1461">
        <w:t>Codecs: This request can only be used for the AMR codec, the AMR-WB codecs</w:t>
      </w:r>
      <w:del w:id="625" w:author="Ericsson" w:date="2024-03-26T17:29:00Z">
        <w:r w:rsidRPr="00ED1461" w:rsidDel="00ED1461">
          <w:delText xml:space="preserve"> and</w:delText>
        </w:r>
      </w:del>
      <w:ins w:id="626" w:author="Ericsson" w:date="2024-03-26T17:29:00Z">
        <w:r>
          <w:t>,</w:t>
        </w:r>
      </w:ins>
      <w:r w:rsidRPr="00ED1461">
        <w:t xml:space="preserve"> for the EVS codec when operating in AMR-WB IO mode</w:t>
      </w:r>
      <w:ins w:id="627" w:author="Ericsson" w:date="2024-03-26T17:30:00Z">
        <w:r w:rsidRPr="00ED1461">
          <w:t xml:space="preserve"> and for the IVAS codec when operating in EVS mode using the AMR-WB IO mode</w:t>
        </w:r>
      </w:ins>
      <w:r w:rsidRPr="00ED1461">
        <w:t>.</w:t>
      </w:r>
    </w:p>
    <w:p w14:paraId="51375D73" w14:textId="77777777" w:rsidR="00ED1461" w:rsidRPr="00ED1461" w:rsidRDefault="00ED1461" w:rsidP="00ED1461">
      <w:r w:rsidRPr="00ED1461">
        <w:t xml:space="preserve">The definition of the CMR bits in the RTCP_APP_CMR message is identical to the definition of the CMR bits defined in [28]. The CMR indicates the maximum codec mode (highest </w:t>
      </w:r>
      <w:proofErr w:type="gramStart"/>
      <w:r w:rsidRPr="00ED1461">
        <w:t>bit-rate</w:t>
      </w:r>
      <w:proofErr w:type="gramEnd"/>
      <w:r w:rsidRPr="00ED1461">
        <w:t xml:space="preserve">) that the receiver wants to receive. The sender may very well use a lower codec mode (lower </w:t>
      </w:r>
      <w:proofErr w:type="gramStart"/>
      <w:r w:rsidRPr="00ED1461">
        <w:t>bit-rate</w:t>
      </w:r>
      <w:proofErr w:type="gramEnd"/>
      <w:r w:rsidRPr="00ED1461">
        <w:t>)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When the MTSI MGW has an interworking session with a circuit-switched (CS) system using TFO/</w:t>
      </w:r>
      <w:proofErr w:type="spellStart"/>
      <w:r w:rsidRPr="00ED1461">
        <w:t>TrFO</w:t>
      </w:r>
      <w:proofErr w:type="spellEnd"/>
      <w:r w:rsidRPr="00ED1461">
        <w:t xml:space="preserve">, then the MTSI media gateway should translate the CMR bits (in GERAN case) or the </w:t>
      </w:r>
      <w:proofErr w:type="spellStart"/>
      <w:r w:rsidRPr="00ED1461">
        <w:t>Iu</w:t>
      </w:r>
      <w:proofErr w:type="spellEnd"/>
      <w:r w:rsidRPr="00ED1461">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ED1461">
        <w:t>TrFO</w:t>
      </w:r>
      <w:proofErr w:type="spellEnd"/>
      <w:r w:rsidRPr="00ED1461">
        <w:t xml:space="preserve">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628" w:name="_Toc26369335"/>
      <w:bookmarkStart w:id="629" w:name="_Toc36227217"/>
      <w:bookmarkStart w:id="630" w:name="_Toc36228232"/>
      <w:bookmarkStart w:id="631" w:name="_Toc36228859"/>
      <w:bookmarkStart w:id="632" w:name="_Toc68847178"/>
      <w:bookmarkStart w:id="633" w:name="_Toc74611113"/>
      <w:bookmarkStart w:id="634" w:name="_Toc75566392"/>
      <w:bookmarkStart w:id="635" w:name="_Toc89789943"/>
      <w:bookmarkStart w:id="636" w:name="_Toc99466580"/>
      <w:bookmarkStart w:id="637" w:name="_Toc161907627"/>
      <w:r w:rsidRPr="00D060E5">
        <w:rPr>
          <w:rFonts w:ascii="Arial" w:hAnsi="Arial"/>
          <w:sz w:val="24"/>
        </w:rPr>
        <w:lastRenderedPageBreak/>
        <w:t>10.2.1.7</w:t>
      </w:r>
      <w:r w:rsidRPr="00D060E5">
        <w:rPr>
          <w:rFonts w:ascii="Arial" w:hAnsi="Arial"/>
          <w:sz w:val="24"/>
        </w:rPr>
        <w:tab/>
        <w:t>EVS Primary Rate Request</w:t>
      </w:r>
      <w:bookmarkEnd w:id="628"/>
      <w:bookmarkEnd w:id="629"/>
      <w:bookmarkEnd w:id="630"/>
      <w:bookmarkEnd w:id="631"/>
      <w:bookmarkEnd w:id="632"/>
      <w:bookmarkEnd w:id="633"/>
      <w:bookmarkEnd w:id="634"/>
      <w:bookmarkEnd w:id="635"/>
      <w:bookmarkEnd w:id="636"/>
      <w:bookmarkEnd w:id="637"/>
    </w:p>
    <w:p w14:paraId="1E2B32DA" w14:textId="77777777" w:rsidR="00D060E5" w:rsidRPr="00D060E5" w:rsidRDefault="00D060E5" w:rsidP="00D060E5">
      <w:r w:rsidRPr="00D060E5">
        <w:rPr>
          <w:b/>
        </w:rPr>
        <w:t>RTCP_APP_REQ_EPRR</w:t>
      </w:r>
      <w:r w:rsidRPr="00D060E5">
        <w:t>: EVS Primary Rate Request</w:t>
      </w:r>
    </w:p>
    <w:p w14:paraId="7A4AA24C" w14:textId="77777777" w:rsidR="00D060E5" w:rsidRPr="00D060E5" w:rsidRDefault="00FE5FAE" w:rsidP="00D060E5">
      <w:pPr>
        <w:keepNext/>
        <w:keepLines/>
        <w:spacing w:before="60"/>
        <w:jc w:val="center"/>
        <w:rPr>
          <w:rFonts w:ascii="Arial" w:hAnsi="Arial"/>
          <w:b/>
        </w:rPr>
      </w:pPr>
      <w:r w:rsidRPr="00B0316A">
        <w:rPr>
          <w:rFonts w:ascii="Arial" w:hAnsi="Arial"/>
          <w:b/>
          <w:noProof/>
        </w:rPr>
        <w:object w:dxaOrig="3045" w:dyaOrig="1290" w14:anchorId="180DD9C0">
          <v:shape id="_x0000_i1028" type="#_x0000_t75" alt="" style="width:152.95pt;height:65.7pt;mso-width-percent:0;mso-height-percent:0;mso-width-percent:0;mso-height-percent:0" o:ole="">
            <v:imagedata r:id="rId23" o:title=""/>
          </v:shape>
          <o:OLEObject Type="Embed" ProgID="Word.Document.12" ShapeID="_x0000_i1028" DrawAspect="Content" ObjectID="_1773651994" r:id="rId24">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3D8CC83C" w:rsidR="00D060E5" w:rsidRPr="00D060E5" w:rsidRDefault="00D060E5" w:rsidP="00D060E5">
      <w:r w:rsidRPr="00D060E5">
        <w:t>Codecs: This request can be used for the EVS codec</w:t>
      </w:r>
      <w:del w:id="638" w:author="Ericsson" w:date="2024-03-26T17:32:00Z">
        <w:r w:rsidRPr="00D060E5" w:rsidDel="00D84CAB">
          <w:delText>s</w:delText>
        </w:r>
      </w:del>
      <w:r w:rsidRPr="00D060E5">
        <w:t xml:space="preserve"> </w:t>
      </w:r>
      <w:ins w:id="639" w:author="Ericsson" w:date="2024-03-26T17:32:00Z">
        <w:r w:rsidR="00D84CAB">
          <w:t xml:space="preserve">and the IVAS codec </w:t>
        </w:r>
      </w:ins>
      <w:r w:rsidRPr="00D060E5">
        <w:t>when operating in EVS Primary mode.</w:t>
      </w:r>
    </w:p>
    <w:p w14:paraId="5093489C" w14:textId="77777777" w:rsidR="00D060E5" w:rsidRPr="00D060E5" w:rsidRDefault="00D060E5" w:rsidP="00D060E5">
      <w:r w:rsidRPr="00D060E5">
        <w:t xml:space="preserve">The DATA field a 4-bit field and is encoded as described in the table below. The rate request indicates the maximum codec mode (highest </w:t>
      </w:r>
      <w:proofErr w:type="gramStart"/>
      <w:r w:rsidRPr="00D060E5">
        <w:t>bit-rate</w:t>
      </w:r>
      <w:proofErr w:type="gramEnd"/>
      <w:r w:rsidRPr="00D060E5">
        <w:t xml:space="preserve">) that the receiver wants to receive. The sender may use a lower codec mode (lower </w:t>
      </w:r>
      <w:proofErr w:type="gramStart"/>
      <w:r w:rsidRPr="00D060E5">
        <w:t>bit-rate</w:t>
      </w:r>
      <w:proofErr w:type="gramEnd"/>
      <w:r w:rsidRPr="00D060E5">
        <w:t>)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rsidTr="00F57208">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rsidTr="00F57208">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rsidTr="00F57208">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rsidTr="00F57208">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rsidTr="00F57208">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rsidTr="00F57208">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rsidTr="00F57208">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rsidTr="00F57208">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rsidTr="00F57208">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rsidTr="00F57208">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rsidTr="00F57208">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rsidTr="00F57208">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rsidTr="00F57208">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rsidTr="00F57208">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rsidTr="00F57208">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rsidTr="00F57208">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rsidTr="00F57208">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640" w:name="_Toc26369336"/>
      <w:bookmarkStart w:id="641" w:name="_Toc36227218"/>
      <w:bookmarkStart w:id="642" w:name="_Toc36228233"/>
      <w:bookmarkStart w:id="643" w:name="_Toc36228860"/>
      <w:bookmarkStart w:id="644" w:name="_Toc68847179"/>
      <w:bookmarkStart w:id="645" w:name="_Toc74611114"/>
      <w:bookmarkStart w:id="646" w:name="_Toc75566393"/>
      <w:bookmarkStart w:id="647" w:name="_Toc89789944"/>
      <w:bookmarkStart w:id="648" w:name="_Toc99466581"/>
      <w:bookmarkStart w:id="649" w:name="_Toc161907628"/>
      <w:r w:rsidRPr="00D060E5">
        <w:rPr>
          <w:rFonts w:ascii="Arial" w:hAnsi="Arial"/>
          <w:sz w:val="24"/>
        </w:rPr>
        <w:t>10.2.1.8</w:t>
      </w:r>
      <w:r w:rsidRPr="00D060E5">
        <w:rPr>
          <w:rFonts w:ascii="Arial" w:hAnsi="Arial"/>
          <w:sz w:val="24"/>
        </w:rPr>
        <w:tab/>
        <w:t>EVS Bandwidth Request</w:t>
      </w:r>
      <w:bookmarkEnd w:id="640"/>
      <w:bookmarkEnd w:id="641"/>
      <w:bookmarkEnd w:id="642"/>
      <w:bookmarkEnd w:id="643"/>
      <w:bookmarkEnd w:id="644"/>
      <w:bookmarkEnd w:id="645"/>
      <w:bookmarkEnd w:id="646"/>
      <w:bookmarkEnd w:id="647"/>
      <w:bookmarkEnd w:id="648"/>
      <w:bookmarkEnd w:id="649"/>
    </w:p>
    <w:p w14:paraId="4B54FAE3" w14:textId="77777777" w:rsidR="00D060E5" w:rsidRPr="00D060E5" w:rsidRDefault="00D060E5" w:rsidP="00D060E5">
      <w:r w:rsidRPr="00D060E5">
        <w:rPr>
          <w:b/>
        </w:rPr>
        <w:t>RTCP_APP_REQ_EBWR</w:t>
      </w:r>
      <w:r w:rsidRPr="00D060E5">
        <w:t>: EVS Bandwidth Request</w:t>
      </w:r>
    </w:p>
    <w:p w14:paraId="1629B0FB" w14:textId="77777777" w:rsidR="00D060E5" w:rsidRPr="00D060E5" w:rsidRDefault="00FE5FAE" w:rsidP="00D060E5">
      <w:pPr>
        <w:keepNext/>
        <w:keepLines/>
        <w:spacing w:before="60"/>
        <w:jc w:val="center"/>
        <w:rPr>
          <w:rFonts w:ascii="Arial" w:hAnsi="Arial"/>
          <w:b/>
        </w:rPr>
      </w:pPr>
      <w:r w:rsidRPr="00B0316A">
        <w:rPr>
          <w:rFonts w:ascii="Arial" w:hAnsi="Arial"/>
          <w:b/>
          <w:noProof/>
        </w:rPr>
        <w:object w:dxaOrig="3105" w:dyaOrig="1290" w14:anchorId="643BAD6B">
          <v:shape id="_x0000_i1029" type="#_x0000_t75" alt="" style="width:154pt;height:65.7pt;mso-width-percent:0;mso-height-percent:0;mso-width-percent:0;mso-height-percent:0" o:ole="">
            <v:imagedata r:id="rId25" o:title=""/>
          </v:shape>
          <o:OLEObject Type="Embed" ProgID="Word.Document.12" ShapeID="_x0000_i1029" DrawAspect="Content" ObjectID="_1773651995" r:id="rId26">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17344802" w:rsidR="00D060E5" w:rsidRPr="00D060E5" w:rsidRDefault="00D060E5" w:rsidP="00D060E5">
      <w:r w:rsidRPr="00D060E5">
        <w:t>Codecs: This request can be used for the EVS codec</w:t>
      </w:r>
      <w:del w:id="650" w:author="Ericsson" w:date="2024-03-26T17:33:00Z">
        <w:r w:rsidRPr="00D060E5" w:rsidDel="00D84CAB">
          <w:delText>s</w:delText>
        </w:r>
      </w:del>
      <w:r w:rsidRPr="00D060E5">
        <w:t xml:space="preserve"> </w:t>
      </w:r>
      <w:ins w:id="651" w:author="Ericsson" w:date="2024-03-26T17:33:00Z">
        <w:r w:rsidR="00D84CAB">
          <w:t xml:space="preserve">and the IVAS codec </w:t>
        </w:r>
      </w:ins>
      <w:r w:rsidRPr="00D060E5">
        <w:t>when operating in Primary mode.</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Pr="00D060E5" w:rsidRDefault="00D060E5" w:rsidP="00D060E5">
      <w:r w:rsidRPr="00D060E5">
        <w:lastRenderedPageBreak/>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wideband or super-wideband speech but not fullband speech. The bandwidth request shall comply with the media type parameters that are negotiated in the session.</w:t>
      </w:r>
    </w:p>
    <w:p w14:paraId="7EC30550" w14:textId="77777777" w:rsidR="00D060E5" w:rsidRPr="00D060E5" w:rsidRDefault="00D060E5" w:rsidP="00D060E5">
      <w:pPr>
        <w:keepNext/>
        <w:keepLines/>
        <w:spacing w:before="120"/>
        <w:ind w:left="1418" w:hanging="1418"/>
        <w:outlineLvl w:val="3"/>
        <w:rPr>
          <w:rFonts w:ascii="Arial" w:hAnsi="Arial"/>
          <w:sz w:val="24"/>
        </w:rPr>
      </w:pPr>
      <w:bookmarkStart w:id="652" w:name="_Toc26369337"/>
      <w:bookmarkStart w:id="653" w:name="_Toc36227219"/>
      <w:bookmarkStart w:id="654" w:name="_Toc36228234"/>
      <w:bookmarkStart w:id="655" w:name="_Toc36228861"/>
      <w:bookmarkStart w:id="656" w:name="_Toc68847180"/>
      <w:bookmarkStart w:id="657" w:name="_Toc74611115"/>
      <w:bookmarkStart w:id="658" w:name="_Toc75566394"/>
      <w:bookmarkStart w:id="659" w:name="_Toc89789945"/>
      <w:bookmarkStart w:id="660" w:name="_Toc99466582"/>
      <w:bookmarkStart w:id="661" w:name="_Toc161907629"/>
      <w:r w:rsidRPr="00D060E5">
        <w:rPr>
          <w:rFonts w:ascii="Arial" w:hAnsi="Arial"/>
          <w:sz w:val="24"/>
        </w:rPr>
        <w:t>10.2.1.9</w:t>
      </w:r>
      <w:r w:rsidRPr="00D060E5">
        <w:rPr>
          <w:rFonts w:ascii="Arial" w:hAnsi="Arial"/>
          <w:sz w:val="24"/>
        </w:rPr>
        <w:tab/>
        <w:t>EVS Channel Aware Request</w:t>
      </w:r>
      <w:bookmarkEnd w:id="652"/>
      <w:bookmarkEnd w:id="653"/>
      <w:bookmarkEnd w:id="654"/>
      <w:bookmarkEnd w:id="655"/>
      <w:bookmarkEnd w:id="656"/>
      <w:bookmarkEnd w:id="657"/>
      <w:bookmarkEnd w:id="658"/>
      <w:bookmarkEnd w:id="659"/>
      <w:bookmarkEnd w:id="660"/>
      <w:bookmarkEnd w:id="661"/>
    </w:p>
    <w:p w14:paraId="1AAFC8F3" w14:textId="77777777" w:rsidR="00D060E5" w:rsidRPr="00D060E5" w:rsidRDefault="00D060E5" w:rsidP="00D060E5">
      <w:r w:rsidRPr="00D060E5">
        <w:rPr>
          <w:b/>
          <w:bCs/>
        </w:rPr>
        <w:t>RTCP_APP_REQ_EPRED</w:t>
      </w:r>
      <w:r w:rsidRPr="00D060E5">
        <w:t>: EVS Channel Aware Request</w:t>
      </w:r>
    </w:p>
    <w:p w14:paraId="64BCC18E" w14:textId="77777777" w:rsidR="00D060E5" w:rsidRPr="00D060E5" w:rsidRDefault="00FE5FAE" w:rsidP="00D060E5">
      <w:pPr>
        <w:keepNext/>
        <w:keepLines/>
        <w:spacing w:before="60"/>
        <w:jc w:val="center"/>
        <w:rPr>
          <w:rFonts w:ascii="Arial" w:hAnsi="Arial"/>
          <w:b/>
        </w:rPr>
      </w:pPr>
      <w:r w:rsidRPr="00B0316A">
        <w:rPr>
          <w:rFonts w:ascii="Arial" w:hAnsi="Arial"/>
          <w:b/>
          <w:noProof/>
        </w:rPr>
        <w:object w:dxaOrig="3090" w:dyaOrig="1290" w14:anchorId="0339002B">
          <v:shape id="_x0000_i1030" type="#_x0000_t75" alt="" style="width:155.05pt;height:65.7pt;mso-width-percent:0;mso-height-percent:0;mso-width-percent:0;mso-height-percent:0" o:ole="">
            <v:imagedata r:id="rId27" o:title=""/>
          </v:shape>
          <o:OLEObject Type="Embed" ProgID="Word.Document.12" ShapeID="_x0000_i1030" DrawAspect="Content" ObjectID="_1773651996" r:id="rId28">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4B3C35FC" w:rsidR="00D060E5" w:rsidRPr="00D060E5" w:rsidRDefault="00D060E5" w:rsidP="00D060E5">
      <w:r w:rsidRPr="00D060E5">
        <w:t>Codecs: This request can be used for the EVS codec</w:t>
      </w:r>
      <w:del w:id="662" w:author="Ericsson" w:date="2024-03-26T17:33:00Z">
        <w:r w:rsidRPr="00D060E5" w:rsidDel="00D84CAB">
          <w:delText>s</w:delText>
        </w:r>
      </w:del>
      <w:r w:rsidRPr="00D060E5">
        <w:t xml:space="preserve"> </w:t>
      </w:r>
      <w:ins w:id="663" w:author="Ericsson" w:date="2024-03-26T17:33:00Z">
        <w:r w:rsidR="00D84CAB">
          <w:t xml:space="preserve">and the IVAS codec </w:t>
        </w:r>
      </w:ins>
      <w:r w:rsidRPr="00D060E5">
        <w:t>when operating in Primary mode.</w:t>
      </w:r>
    </w:p>
    <w:p w14:paraId="19BD5504" w14:textId="77777777" w:rsidR="00D060E5" w:rsidRPr="00D060E5" w:rsidRDefault="00D060E5" w:rsidP="00D060E5">
      <w:r w:rsidRPr="00D060E5">
        <w:t>The DATA field is a 4-bit field and is encoded as described in the table below.</w:t>
      </w:r>
    </w:p>
    <w:p w14:paraId="0F734B9B" w14:textId="77777777" w:rsidR="00D060E5" w:rsidRPr="00D060E5" w:rsidRDefault="00D060E5" w:rsidP="00D060E5">
      <w:pPr>
        <w:keepNext/>
        <w:keepLines/>
        <w:spacing w:before="60"/>
        <w:jc w:val="center"/>
        <w:rPr>
          <w:rFonts w:ascii="Arial" w:hAnsi="Arial"/>
          <w:b/>
        </w:rPr>
      </w:pPr>
      <w:r w:rsidRPr="00D060E5">
        <w:rPr>
          <w:rFonts w:ascii="Arial" w:hAnsi="Arial"/>
          <w:b/>
        </w:rPr>
        <w:t>Table 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rsidTr="00F57208">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rsidTr="00F57208">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rsidTr="00F57208">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rsidTr="00F57208">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rsidTr="00F57208">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rsidTr="00F57208">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rsidTr="00F57208">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rsidTr="00F57208">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rsidTr="00F57208">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rsidTr="00F57208">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rsidTr="00F57208">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rsidTr="00F57208">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rsidTr="00F57208">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rsidTr="00F57208">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rsidTr="00F57208">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rsidTr="00F57208">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rsidTr="00F57208">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639CD83A" w14:textId="77777777" w:rsidR="00D060E5" w:rsidRPr="00D060E5" w:rsidRDefault="00D060E5" w:rsidP="00D060E5">
      <w:r w:rsidRPr="00D060E5">
        <w:t xml:space="preserve">Since channel-aware mode is only defined for the EVS Primary 13.2 kbps mode then sending an EVS Channel Aware Request also implies changing to the EVS Primary mode and to the 13.2 kbps </w:t>
      </w:r>
      <w:proofErr w:type="gramStart"/>
      <w:r w:rsidRPr="00D060E5">
        <w:t>bit-rate</w:t>
      </w:r>
      <w:proofErr w:type="gramEnd"/>
      <w:r w:rsidRPr="00D060E5">
        <w:t xml:space="preserve"> and possibly also changing the audio bandwidth to either WB or SWB.</w:t>
      </w:r>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664" w:name="_Toc26369338"/>
      <w:bookmarkStart w:id="665" w:name="_Toc36227220"/>
      <w:bookmarkStart w:id="666" w:name="_Toc36228235"/>
      <w:bookmarkStart w:id="667" w:name="_Toc36228862"/>
      <w:bookmarkStart w:id="668" w:name="_Toc68847181"/>
      <w:bookmarkStart w:id="669" w:name="_Toc74611116"/>
      <w:bookmarkStart w:id="670" w:name="_Toc75566395"/>
      <w:bookmarkStart w:id="671" w:name="_Toc89789946"/>
      <w:bookmarkStart w:id="672" w:name="_Toc99466583"/>
      <w:bookmarkStart w:id="673" w:name="_Toc161907630"/>
      <w:r w:rsidRPr="00D060E5">
        <w:rPr>
          <w:rFonts w:ascii="Arial" w:hAnsi="Arial"/>
          <w:sz w:val="24"/>
        </w:rPr>
        <w:t>10.2.1.10</w:t>
      </w:r>
      <w:r w:rsidRPr="00D060E5">
        <w:rPr>
          <w:rFonts w:ascii="Arial" w:hAnsi="Arial"/>
          <w:sz w:val="24"/>
        </w:rPr>
        <w:tab/>
        <w:t>EVS Primary mode to EVS AMR-WB IO mode Switching Request</w:t>
      </w:r>
      <w:bookmarkEnd w:id="664"/>
      <w:bookmarkEnd w:id="665"/>
      <w:bookmarkEnd w:id="666"/>
      <w:bookmarkEnd w:id="667"/>
      <w:bookmarkEnd w:id="668"/>
      <w:bookmarkEnd w:id="669"/>
      <w:bookmarkEnd w:id="670"/>
      <w:bookmarkEnd w:id="671"/>
      <w:bookmarkEnd w:id="672"/>
      <w:bookmarkEnd w:id="673"/>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77777777" w:rsidR="00D060E5" w:rsidRPr="00D060E5" w:rsidRDefault="00FE5FAE" w:rsidP="00D060E5">
      <w:pPr>
        <w:keepNext/>
        <w:keepLines/>
        <w:spacing w:before="60"/>
        <w:jc w:val="center"/>
        <w:rPr>
          <w:rFonts w:ascii="Arial" w:hAnsi="Arial"/>
          <w:b/>
        </w:rPr>
      </w:pPr>
      <w:r w:rsidRPr="00B0316A">
        <w:rPr>
          <w:rFonts w:ascii="Arial" w:hAnsi="Arial"/>
          <w:b/>
          <w:noProof/>
        </w:rPr>
        <w:object w:dxaOrig="5040" w:dyaOrig="1575" w14:anchorId="3F2DAD09">
          <v:shape id="_x0000_i1031" type="#_x0000_t75" alt="" style="width:254.9pt;height:78.85pt;mso-width-percent:0;mso-height-percent:0;mso-width-percent:0;mso-height-percent:0" o:ole="">
            <v:imagedata r:id="rId29" o:title=""/>
          </v:shape>
          <o:OLEObject Type="Embed" ProgID="Word.Document.12" ShapeID="_x0000_i1031" DrawAspect="Content" ObjectID="_1773651997" r:id="rId30">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10.6e: EVS primary mode to EVS AMR-WB IO mode switching </w:t>
      </w:r>
      <w:proofErr w:type="gramStart"/>
      <w:r w:rsidRPr="00D060E5">
        <w:rPr>
          <w:rFonts w:ascii="Arial" w:hAnsi="Arial"/>
          <w:b/>
        </w:rPr>
        <w:t>request</w:t>
      </w:r>
      <w:proofErr w:type="gramEnd"/>
    </w:p>
    <w:p w14:paraId="14B20A32" w14:textId="6172A99F" w:rsidR="00D060E5" w:rsidRPr="00D060E5" w:rsidRDefault="00D060E5" w:rsidP="00D060E5">
      <w:r w:rsidRPr="00D060E5">
        <w:t>Codecs: This request can be used for the EVS codec</w:t>
      </w:r>
      <w:del w:id="674" w:author="Ericsson" w:date="2024-03-26T17:33:00Z">
        <w:r w:rsidRPr="00D060E5" w:rsidDel="00D84CAB">
          <w:delText>s</w:delText>
        </w:r>
      </w:del>
      <w:r w:rsidRPr="00D060E5">
        <w:t xml:space="preserve"> </w:t>
      </w:r>
      <w:ins w:id="675" w:author="Ericsson" w:date="2024-03-26T17:33:00Z">
        <w:r w:rsidR="00D84CAB">
          <w:t xml:space="preserve">and the IVAS codec </w:t>
        </w:r>
      </w:ins>
      <w:r w:rsidRPr="00D060E5">
        <w:t>when operating in Primary mode.</w:t>
      </w:r>
    </w:p>
    <w:p w14:paraId="0D3DE746" w14:textId="77777777" w:rsidR="00D060E5" w:rsidRPr="00D060E5" w:rsidRDefault="00D060E5" w:rsidP="00D060E5">
      <w:r w:rsidRPr="00D060E5">
        <w:t xml:space="preserve">The DATA field is an 11-bit field where the first 9 bits (b4-b12) are used to indicate the AMR-WB codec modes that are </w:t>
      </w:r>
      <w:proofErr w:type="gramStart"/>
      <w:r w:rsidRPr="00D060E5">
        <w:t>allowed</w:t>
      </w:r>
      <w:proofErr w:type="gramEnd"/>
      <w:r w:rsidRPr="00D060E5">
        <w:t xml:space="preserve"> and the 2 last bits (b13 and b14) are flags to set mode-change-period and mode-change-</w:t>
      </w:r>
      <w:proofErr w:type="spellStart"/>
      <w:r w:rsidRPr="00D060E5">
        <w:t>neighbor</w:t>
      </w:r>
      <w:proofErr w:type="spellEnd"/>
      <w:r w:rsidRPr="00D060E5">
        <w:t xml:space="preserve"> as follows:</w:t>
      </w:r>
    </w:p>
    <w:p w14:paraId="1ADE2A5F" w14:textId="77777777" w:rsidR="00D060E5" w:rsidRPr="00D060E5" w:rsidRDefault="00D060E5" w:rsidP="00D060E5">
      <w:pPr>
        <w:ind w:left="568" w:hanging="284"/>
      </w:pPr>
      <w:r w:rsidRPr="00D060E5">
        <w:lastRenderedPageBreak/>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w:t>
      </w:r>
      <w:proofErr w:type="spellStart"/>
      <w:r w:rsidRPr="00D060E5">
        <w:t>neightbor</w:t>
      </w:r>
      <w:proofErr w:type="spellEnd"/>
      <w:r w:rsidRPr="00D060E5">
        <w:t>=0,</w:t>
      </w:r>
      <w:r w:rsidRPr="00D060E5">
        <w:br/>
        <w:t>b14 = ‘1’: mode-change-</w:t>
      </w:r>
      <w:proofErr w:type="spellStart"/>
      <w:r w:rsidRPr="00D060E5">
        <w:t>neightbor</w:t>
      </w:r>
      <w:proofErr w:type="spellEnd"/>
      <w:r w:rsidRPr="00D060E5">
        <w:t>=1.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676" w:name="_Toc26369339"/>
      <w:bookmarkStart w:id="677" w:name="_Toc36227221"/>
      <w:bookmarkStart w:id="678" w:name="_Toc36228236"/>
      <w:bookmarkStart w:id="679" w:name="_Toc36228863"/>
      <w:bookmarkStart w:id="680" w:name="_Toc68847182"/>
      <w:bookmarkStart w:id="681" w:name="_Toc74611117"/>
      <w:bookmarkStart w:id="682" w:name="_Toc75566396"/>
      <w:bookmarkStart w:id="683" w:name="_Toc89789947"/>
      <w:bookmarkStart w:id="684" w:name="_Toc99466584"/>
      <w:bookmarkStart w:id="685" w:name="_Toc161907631"/>
      <w:r w:rsidRPr="00D060E5">
        <w:rPr>
          <w:rFonts w:ascii="Arial" w:hAnsi="Arial"/>
          <w:sz w:val="24"/>
        </w:rPr>
        <w:t>10.2.1.11</w:t>
      </w:r>
      <w:r w:rsidRPr="00D060E5">
        <w:rPr>
          <w:rFonts w:ascii="Arial" w:hAnsi="Arial"/>
          <w:sz w:val="24"/>
        </w:rPr>
        <w:tab/>
        <w:t>EVS AMR-WB IO mode to EVS Primary mode Switching Request</w:t>
      </w:r>
      <w:bookmarkEnd w:id="676"/>
      <w:bookmarkEnd w:id="677"/>
      <w:bookmarkEnd w:id="678"/>
      <w:bookmarkEnd w:id="679"/>
      <w:bookmarkEnd w:id="680"/>
      <w:bookmarkEnd w:id="681"/>
      <w:bookmarkEnd w:id="682"/>
      <w:bookmarkEnd w:id="683"/>
      <w:bookmarkEnd w:id="684"/>
      <w:bookmarkEnd w:id="685"/>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7777777" w:rsidR="00D060E5" w:rsidRPr="00D060E5" w:rsidRDefault="00FE5FAE" w:rsidP="00D060E5">
      <w:pPr>
        <w:keepNext/>
        <w:keepLines/>
        <w:spacing w:before="60"/>
        <w:jc w:val="center"/>
        <w:rPr>
          <w:rFonts w:ascii="Arial" w:hAnsi="Arial"/>
          <w:b/>
        </w:rPr>
      </w:pPr>
      <w:r w:rsidRPr="00B0316A">
        <w:rPr>
          <w:rFonts w:ascii="Arial" w:hAnsi="Arial"/>
          <w:b/>
          <w:noProof/>
        </w:rPr>
        <w:object w:dxaOrig="9360" w:dyaOrig="1350" w14:anchorId="37E48031">
          <v:shape id="_x0000_i1032" type="#_x0000_t75" alt="" style="width:468.25pt;height:68.3pt;mso-width-percent:0;mso-height-percent:0;mso-width-percent:0;mso-height-percent:0" o:ole="">
            <v:imagedata r:id="rId31" o:title=""/>
          </v:shape>
          <o:OLEObject Type="Embed" ProgID="Word.Document.12" ShapeID="_x0000_i1032" DrawAspect="Content" ObjectID="_1773651998" r:id="rId32">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10.6f: EVS AMR-WB IO mode to EVS Primary mode Switching </w:t>
      </w:r>
      <w:proofErr w:type="gramStart"/>
      <w:r w:rsidRPr="00D060E5">
        <w:rPr>
          <w:rFonts w:ascii="Arial" w:hAnsi="Arial"/>
          <w:b/>
        </w:rPr>
        <w:t>request</w:t>
      </w:r>
      <w:proofErr w:type="gramEnd"/>
    </w:p>
    <w:p w14:paraId="23D89252" w14:textId="46664A7C" w:rsidR="00D060E5" w:rsidRPr="00D060E5" w:rsidRDefault="00D060E5" w:rsidP="00D060E5">
      <w:r w:rsidRPr="00D060E5">
        <w:t>Codecs: This request can be used for the EVS codec</w:t>
      </w:r>
      <w:del w:id="686" w:author="Ericsson" w:date="2024-03-26T17:33:00Z">
        <w:r w:rsidRPr="00D060E5" w:rsidDel="00D84CAB">
          <w:delText>s</w:delText>
        </w:r>
      </w:del>
      <w:r w:rsidRPr="00D060E5">
        <w:t xml:space="preserve"> </w:t>
      </w:r>
      <w:ins w:id="687" w:author="Ericsson" w:date="2024-03-26T17:33:00Z">
        <w:r w:rsidR="00D84CAB">
          <w:t xml:space="preserve">and the IVAS codec </w:t>
        </w:r>
      </w:ins>
      <w:r w:rsidRPr="00D060E5">
        <w:t>when operating in AMR-WB IO mode.</w:t>
      </w:r>
    </w:p>
    <w:p w14:paraId="467207B7" w14:textId="77777777" w:rsidR="00D060E5" w:rsidRPr="00D060E5" w:rsidRDefault="00D060E5" w:rsidP="00D060E5">
      <w:r w:rsidRPr="00D060E5">
        <w:lastRenderedPageBreak/>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65B33586" w14:textId="22ABFE2D" w:rsidR="00D84CAB" w:rsidRPr="00D84CAB" w:rsidRDefault="00D84CAB" w:rsidP="00D84CAB">
      <w:pPr>
        <w:pStyle w:val="EditorsNote"/>
      </w:pPr>
      <w:r w:rsidRPr="00D84CAB">
        <w:t>Editor’s note: It is FFS if new RTCP-APP requests for IVAS</w:t>
      </w:r>
      <w:r w:rsidR="00A44023">
        <w:t xml:space="preserve"> should be included here or in the IVAS payload format</w:t>
      </w:r>
      <w:r w:rsidRPr="00D84CAB">
        <w:t>. This sub-clause can be used as a template.</w:t>
      </w:r>
    </w:p>
    <w:p w14:paraId="0F31F11C" w14:textId="77777777" w:rsidR="00D84CAB" w:rsidRPr="00567618" w:rsidRDefault="00D84CAB" w:rsidP="00D84CAB">
      <w:pPr>
        <w:pStyle w:val="Heading4"/>
        <w:rPr>
          <w:ins w:id="688" w:author="Ericsson" w:date="2024-03-26T17:34:00Z"/>
        </w:rPr>
      </w:pPr>
      <w:ins w:id="689" w:author="Ericsson" w:date="2024-03-26T17:34:00Z">
        <w:r w:rsidRPr="00567618">
          <w:t>10.2.</w:t>
        </w:r>
        <w:proofErr w:type="gramStart"/>
        <w:r w:rsidRPr="00567618">
          <w:t>1.</w:t>
        </w:r>
        <w:r>
          <w:t>xx</w:t>
        </w:r>
        <w:proofErr w:type="gramEnd"/>
        <w:r w:rsidRPr="00567618">
          <w:tab/>
        </w:r>
        <w:r>
          <w:t>IVAS &lt;name&gt; Request</w:t>
        </w:r>
      </w:ins>
    </w:p>
    <w:p w14:paraId="09FB6CA8" w14:textId="77777777" w:rsidR="00D84CAB" w:rsidRPr="00567618" w:rsidRDefault="00D84CAB" w:rsidP="00D84CAB">
      <w:pPr>
        <w:rPr>
          <w:ins w:id="690" w:author="Ericsson" w:date="2024-03-26T17:34:00Z"/>
        </w:rPr>
      </w:pPr>
      <w:ins w:id="691" w:author="Ericsson" w:date="2024-03-26T17:34:00Z">
        <w:r w:rsidRPr="00567618">
          <w:rPr>
            <w:b/>
          </w:rPr>
          <w:t>RTCP_APP_REQ_</w:t>
        </w:r>
        <w:r>
          <w:rPr>
            <w:b/>
          </w:rPr>
          <w:t>&lt;abbreviation&gt;</w:t>
        </w:r>
        <w:r w:rsidRPr="00567618">
          <w:t xml:space="preserve">: </w:t>
        </w:r>
        <w:r>
          <w:t>IVAS &lt;description&gt;</w:t>
        </w:r>
        <w:r w:rsidRPr="00567618">
          <w:t xml:space="preserve"> Request</w:t>
        </w:r>
      </w:ins>
    </w:p>
    <w:p w14:paraId="0D842653" w14:textId="77777777" w:rsidR="00D84CAB" w:rsidRPr="00567618" w:rsidRDefault="00D84CAB" w:rsidP="00D84CAB">
      <w:pPr>
        <w:pStyle w:val="TH"/>
        <w:rPr>
          <w:ins w:id="692" w:author="Ericsson" w:date="2024-03-26T17:34:00Z"/>
        </w:rPr>
      </w:pPr>
      <w:bookmarkStart w:id="693" w:name="_MON_1767466041"/>
      <w:bookmarkEnd w:id="693"/>
      <w:ins w:id="694" w:author="Ericsson" w:date="2024-03-26T17:34:00Z">
        <w:r>
          <w:rPr>
            <w:noProof/>
          </w:rPr>
          <w:drawing>
            <wp:inline distT="0" distB="0" distL="0" distR="0" wp14:anchorId="380BC52D" wp14:editId="36981EFF">
              <wp:extent cx="5943600" cy="850900"/>
              <wp:effectExtent l="0" t="0" r="0" b="0"/>
              <wp:docPr id="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850900"/>
                      </a:xfrm>
                      <a:prstGeom prst="rect">
                        <a:avLst/>
                      </a:prstGeom>
                      <a:noFill/>
                      <a:ln>
                        <a:noFill/>
                      </a:ln>
                    </pic:spPr>
                  </pic:pic>
                </a:graphicData>
              </a:graphic>
            </wp:inline>
          </w:drawing>
        </w:r>
      </w:ins>
    </w:p>
    <w:p w14:paraId="21BF07F5" w14:textId="77777777" w:rsidR="00D84CAB" w:rsidRPr="00567618" w:rsidRDefault="00D84CAB" w:rsidP="00D84CAB">
      <w:pPr>
        <w:pStyle w:val="TF"/>
        <w:rPr>
          <w:ins w:id="695" w:author="Ericsson" w:date="2024-03-26T17:34:00Z"/>
        </w:rPr>
      </w:pPr>
      <w:ins w:id="696" w:author="Ericsson" w:date="2024-03-26T17:34:00Z">
        <w:r w:rsidRPr="00567618">
          <w:t>Figure 10.</w:t>
        </w:r>
        <w:r>
          <w:t>x</w:t>
        </w:r>
        <w:r w:rsidRPr="00567618">
          <w:t xml:space="preserve">: </w:t>
        </w:r>
        <w:r>
          <w:t>IVAS &lt;description&gt;</w:t>
        </w:r>
        <w:r w:rsidRPr="00567618">
          <w:t xml:space="preserve"> request</w:t>
        </w:r>
      </w:ins>
    </w:p>
    <w:p w14:paraId="38A1189F" w14:textId="77777777" w:rsidR="00D84CAB" w:rsidRPr="00567618" w:rsidRDefault="00D84CAB" w:rsidP="00D84CAB">
      <w:pPr>
        <w:rPr>
          <w:ins w:id="697" w:author="Ericsson" w:date="2024-03-26T17:34:00Z"/>
        </w:rPr>
      </w:pPr>
      <w:ins w:id="698" w:author="Ericsson" w:date="2024-03-26T17:34:00Z">
        <w:r w:rsidRPr="00567618">
          <w:t xml:space="preserve">Codecs: This request can be used for the </w:t>
        </w:r>
        <w:r>
          <w:t>I</w:t>
        </w:r>
        <w:r w:rsidRPr="00567618">
          <w:t>V</w:t>
        </w:r>
        <w:r>
          <w:t>A</w:t>
        </w:r>
        <w:r w:rsidRPr="00567618">
          <w:t>S codec.</w:t>
        </w:r>
      </w:ins>
    </w:p>
    <w:p w14:paraId="173A64B4" w14:textId="77777777" w:rsidR="00D84CAB" w:rsidRDefault="00D84CAB" w:rsidP="00D84CAB">
      <w:pPr>
        <w:rPr>
          <w:ins w:id="699" w:author="Ericsson" w:date="2024-03-26T17:34:00Z"/>
        </w:rPr>
      </w:pPr>
      <w:ins w:id="700" w:author="Ericsson" w:date="2024-03-26T17:34:00Z">
        <w:r w:rsidRPr="00567618">
          <w:t>The DATA field is a 4-bit field</w:t>
        </w:r>
        <w:r>
          <w:t>:</w:t>
        </w:r>
      </w:ins>
    </w:p>
    <w:p w14:paraId="3636182C" w14:textId="77777777" w:rsidR="00D84CAB" w:rsidRPr="00567618" w:rsidRDefault="00D84CAB" w:rsidP="00D84CAB">
      <w:pPr>
        <w:pStyle w:val="B1"/>
        <w:numPr>
          <w:ilvl w:val="0"/>
          <w:numId w:val="1"/>
        </w:numPr>
        <w:rPr>
          <w:ins w:id="701" w:author="Ericsson" w:date="2024-03-26T17:34:00Z"/>
        </w:rPr>
      </w:pPr>
      <w:ins w:id="702" w:author="Ericsson" w:date="2024-03-26T17:34:00Z">
        <w:r>
          <w:t>&lt;add list or table describing what the code points mean&gt;</w:t>
        </w:r>
      </w:ins>
    </w:p>
    <w:p w14:paraId="544A0E19" w14:textId="77777777" w:rsidR="00D84CAB" w:rsidRDefault="00D84CAB" w:rsidP="00D84CAB">
      <w:pPr>
        <w:rPr>
          <w:ins w:id="703" w:author="Ericsson" w:date="2024-03-26T17:34:00Z"/>
        </w:rPr>
      </w:pPr>
      <w:ins w:id="704" w:author="Ericsson" w:date="2024-03-26T17:34:00Z">
        <w:r>
          <w:t>&lt;add description&gt;</w:t>
        </w:r>
      </w:ins>
    </w:p>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705" w:name="_Toc26369341"/>
      <w:bookmarkStart w:id="706" w:name="_Toc36227223"/>
      <w:bookmarkStart w:id="707" w:name="_Toc36228238"/>
      <w:bookmarkStart w:id="708" w:name="_Toc36228865"/>
      <w:bookmarkStart w:id="709" w:name="_Toc68847184"/>
      <w:bookmarkStart w:id="710" w:name="_Toc74611119"/>
      <w:bookmarkStart w:id="711" w:name="_Toc75566398"/>
      <w:bookmarkStart w:id="712" w:name="_Toc89789949"/>
      <w:bookmarkStart w:id="713" w:name="_Toc99466586"/>
      <w:bookmarkStart w:id="714" w:name="_Toc161907633"/>
      <w:r w:rsidRPr="00771BCD">
        <w:rPr>
          <w:rFonts w:ascii="Arial" w:hAnsi="Arial"/>
          <w:noProof/>
          <w:sz w:val="28"/>
        </w:rPr>
        <w:t>10.2.3</w:t>
      </w:r>
      <w:r w:rsidRPr="00771BCD">
        <w:rPr>
          <w:rFonts w:ascii="Arial" w:hAnsi="Arial"/>
          <w:noProof/>
          <w:sz w:val="28"/>
        </w:rPr>
        <w:tab/>
        <w:t>SDP negotiation for RTCP-APP</w:t>
      </w:r>
      <w:bookmarkEnd w:id="705"/>
      <w:bookmarkEnd w:id="706"/>
      <w:bookmarkEnd w:id="707"/>
      <w:bookmarkEnd w:id="708"/>
      <w:bookmarkEnd w:id="709"/>
      <w:bookmarkEnd w:id="710"/>
      <w:bookmarkEnd w:id="711"/>
      <w:bookmarkEnd w:id="712"/>
      <w:bookmarkEnd w:id="713"/>
      <w:bookmarkEnd w:id="714"/>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w:t>
      </w:r>
      <w:proofErr w:type="spellStart"/>
      <w:r w:rsidRPr="00771BCD">
        <w:t>reqNames</w:t>
      </w:r>
      <w:proofErr w:type="spellEnd"/>
      <w:r w:rsidRPr="00771BCD">
        <w:t>&gt;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tab/>
        <w:t>&lt;</w:t>
      </w:r>
      <w:proofErr w:type="spellStart"/>
      <w:r w:rsidRPr="00771BCD">
        <w:t>reqNames</w:t>
      </w:r>
      <w:proofErr w:type="spellEnd"/>
      <w:r w:rsidRPr="00771BCD">
        <w:t>&gt;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xml:space="preserve">= "a" "=" "3gpp_mtsi_app_adapt" ":" </w:t>
      </w:r>
      <w:proofErr w:type="spellStart"/>
      <w:r w:rsidRPr="00771BCD">
        <w:t>reqName</w:t>
      </w:r>
      <w:proofErr w:type="spellEnd"/>
      <w:r w:rsidRPr="00771BCD">
        <w:t xml:space="preserve"> *("," </w:t>
      </w:r>
      <w:proofErr w:type="spellStart"/>
      <w:r w:rsidRPr="00771BCD">
        <w:t>reqName</w:t>
      </w:r>
      <w:proofErr w:type="spellEnd"/>
      <w:r w:rsidRPr="00771BCD">
        <w:t>)</w:t>
      </w:r>
    </w:p>
    <w:p w14:paraId="6A9B0C37" w14:textId="77777777" w:rsidR="00771BCD" w:rsidRPr="00771BCD" w:rsidRDefault="00771BCD" w:rsidP="00771BCD">
      <w:pPr>
        <w:ind w:left="568" w:hanging="284"/>
      </w:pPr>
      <w:r w:rsidRPr="00771BCD">
        <w:tab/>
      </w:r>
      <w:proofErr w:type="spellStart"/>
      <w:r w:rsidRPr="00771BCD">
        <w:t>reqName</w:t>
      </w:r>
      <w:proofErr w:type="spellEnd"/>
      <w:r w:rsidRPr="00771BCD">
        <w:tab/>
      </w:r>
      <w:r w:rsidRPr="00771BCD">
        <w:tab/>
      </w:r>
      <w:r w:rsidRPr="00771BCD">
        <w:tab/>
        <w:t>= "</w:t>
      </w:r>
      <w:proofErr w:type="spellStart"/>
      <w:r w:rsidRPr="00771BCD">
        <w:t>RedReq</w:t>
      </w:r>
      <w:proofErr w:type="spellEnd"/>
      <w:r w:rsidRPr="00771BCD">
        <w:t>" / "</w:t>
      </w:r>
      <w:proofErr w:type="spellStart"/>
      <w:r w:rsidRPr="00771BCD">
        <w:t>FrameAggReq</w:t>
      </w:r>
      <w:proofErr w:type="spellEnd"/>
      <w:r w:rsidRPr="00771BCD">
        <w:t>" / "</w:t>
      </w:r>
      <w:proofErr w:type="spellStart"/>
      <w:r w:rsidRPr="00771BCD">
        <w:t>AmrCmr</w:t>
      </w:r>
      <w:proofErr w:type="spellEnd"/>
      <w:r w:rsidRPr="00771BCD">
        <w:t>" / "</w:t>
      </w:r>
      <w:proofErr w:type="spellStart"/>
      <w:r w:rsidRPr="00771BCD">
        <w:t>EvsRateReq</w:t>
      </w:r>
      <w:proofErr w:type="spellEnd"/>
      <w:r w:rsidRPr="00771BCD">
        <w:t>" / "</w:t>
      </w:r>
      <w:proofErr w:type="spellStart"/>
      <w:r w:rsidRPr="00771BCD">
        <w:t>EvsBandwidthReq</w:t>
      </w:r>
      <w:proofErr w:type="spellEnd"/>
      <w:r w:rsidRPr="00771BCD">
        <w:t>" / "</w:t>
      </w:r>
      <w:proofErr w:type="spellStart"/>
      <w:r w:rsidRPr="00771BCD">
        <w:t>EvsParRedReq</w:t>
      </w:r>
      <w:proofErr w:type="spellEnd"/>
      <w:r w:rsidRPr="00771BCD">
        <w:t>" / "</w:t>
      </w:r>
      <w:proofErr w:type="spellStart"/>
      <w:r w:rsidRPr="00771BCD">
        <w:t>EvsIoModeReq</w:t>
      </w:r>
      <w:proofErr w:type="spellEnd"/>
      <w:r w:rsidRPr="00771BCD">
        <w:t>" / "</w:t>
      </w:r>
      <w:proofErr w:type="spellStart"/>
      <w:r w:rsidRPr="00771BCD">
        <w:t>EvsPrimaryModeReq</w:t>
      </w:r>
      <w:proofErr w:type="spellEnd"/>
      <w:r w:rsidRPr="00771BCD">
        <w:t>"</w:t>
      </w:r>
    </w:p>
    <w:p w14:paraId="28B84D94" w14:textId="77777777" w:rsidR="00771BCD" w:rsidRDefault="00771BCD" w:rsidP="00771BCD">
      <w:pPr>
        <w:pStyle w:val="EditorsNote"/>
        <w:rPr>
          <w:noProof/>
        </w:rPr>
      </w:pPr>
      <w:r w:rsidRPr="00771BCD">
        <w:rPr>
          <w:noProof/>
        </w:rPr>
        <w:t>Editor’s note: It is FFS to add the names for any new RTCP-APP adaptation messages for IVAS in the list above and also in the list below.</w:t>
      </w:r>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r>
      <w:proofErr w:type="spellStart"/>
      <w:r w:rsidRPr="00771BCD">
        <w:t>RedReq</w:t>
      </w:r>
      <w:proofErr w:type="spellEnd"/>
      <w:r w:rsidRPr="00771BCD">
        <w:t>: Redundancy Request, clause 10.2.1.3</w:t>
      </w:r>
    </w:p>
    <w:p w14:paraId="05AF7407" w14:textId="77777777" w:rsidR="00771BCD" w:rsidRPr="00771BCD" w:rsidRDefault="00771BCD" w:rsidP="00771BCD">
      <w:pPr>
        <w:ind w:left="568" w:hanging="284"/>
      </w:pPr>
      <w:r w:rsidRPr="00771BCD">
        <w:lastRenderedPageBreak/>
        <w:tab/>
      </w:r>
      <w:proofErr w:type="spellStart"/>
      <w:r w:rsidRPr="00771BCD">
        <w:t>FrameAggReq</w:t>
      </w:r>
      <w:proofErr w:type="spellEnd"/>
      <w:r w:rsidRPr="00771BCD">
        <w:t>: Frame Aggregation Request, clause 10.2.1.4</w:t>
      </w:r>
    </w:p>
    <w:p w14:paraId="3702ECC9" w14:textId="77777777" w:rsidR="00771BCD" w:rsidRPr="00771BCD" w:rsidRDefault="00771BCD" w:rsidP="00771BCD">
      <w:pPr>
        <w:ind w:left="568" w:hanging="284"/>
      </w:pPr>
      <w:r w:rsidRPr="00771BCD">
        <w:tab/>
      </w:r>
      <w:proofErr w:type="spellStart"/>
      <w:r w:rsidRPr="00771BCD">
        <w:t>AmrCmr</w:t>
      </w:r>
      <w:proofErr w:type="spellEnd"/>
      <w:r w:rsidRPr="00771BCD">
        <w:t>: Codec Mode Request for AMR and AMR-WB, clause 10.2.1.5</w:t>
      </w:r>
    </w:p>
    <w:p w14:paraId="0642B65C" w14:textId="77777777" w:rsidR="00771BCD" w:rsidRPr="00771BCD" w:rsidRDefault="00771BCD" w:rsidP="00771BCD">
      <w:pPr>
        <w:ind w:left="568" w:hanging="284"/>
      </w:pPr>
      <w:r w:rsidRPr="00771BCD">
        <w:tab/>
      </w:r>
      <w:proofErr w:type="spellStart"/>
      <w:r w:rsidRPr="00771BCD">
        <w:t>EvsRateReq</w:t>
      </w:r>
      <w:proofErr w:type="spellEnd"/>
      <w:r w:rsidRPr="00771BCD">
        <w:t>: EVS Primary Rate Request, clause 10.2.1.7</w:t>
      </w:r>
    </w:p>
    <w:p w14:paraId="485AAB02" w14:textId="77777777" w:rsidR="00771BCD" w:rsidRPr="00771BCD" w:rsidRDefault="00771BCD" w:rsidP="00771BCD">
      <w:pPr>
        <w:ind w:left="568" w:hanging="284"/>
      </w:pPr>
      <w:r w:rsidRPr="00771BCD">
        <w:tab/>
      </w:r>
      <w:proofErr w:type="spellStart"/>
      <w:r w:rsidRPr="00771BCD">
        <w:t>EvsBandwidthReq</w:t>
      </w:r>
      <w:proofErr w:type="spellEnd"/>
      <w:r w:rsidRPr="00771BCD">
        <w:t>: EVS Bandwidth Request, clause 10.2.1.8</w:t>
      </w:r>
    </w:p>
    <w:p w14:paraId="595F3F6C" w14:textId="77777777" w:rsidR="00771BCD" w:rsidRPr="00771BCD" w:rsidRDefault="00771BCD" w:rsidP="00771BCD">
      <w:pPr>
        <w:ind w:left="568" w:hanging="284"/>
      </w:pPr>
      <w:r w:rsidRPr="00771BCD">
        <w:tab/>
      </w:r>
      <w:proofErr w:type="spellStart"/>
      <w:r w:rsidRPr="00771BCD">
        <w:t>EvsParRedReq</w:t>
      </w:r>
      <w:proofErr w:type="spellEnd"/>
      <w:r w:rsidRPr="00771BCD">
        <w:t>: EVS Partial Redundancy Request, clause 10.2.1.9</w:t>
      </w:r>
    </w:p>
    <w:p w14:paraId="3610E7F4" w14:textId="77777777" w:rsidR="00771BCD" w:rsidRPr="00771BCD" w:rsidRDefault="00771BCD" w:rsidP="00771BCD">
      <w:pPr>
        <w:ind w:left="568" w:hanging="284"/>
      </w:pPr>
      <w:r w:rsidRPr="00771BCD">
        <w:tab/>
      </w:r>
      <w:proofErr w:type="spellStart"/>
      <w:r w:rsidRPr="00771BCD">
        <w:t>EvsIoModeReq</w:t>
      </w:r>
      <w:proofErr w:type="spellEnd"/>
      <w:r w:rsidRPr="00771BCD">
        <w:t>: EVS Primary mode to EVS AMR-WB IO mode Switching Request, clause 10.2.1.10</w:t>
      </w:r>
    </w:p>
    <w:p w14:paraId="419F4DB0" w14:textId="77777777" w:rsidR="00771BCD" w:rsidRPr="00771BCD" w:rsidRDefault="00771BCD" w:rsidP="00771BCD">
      <w:pPr>
        <w:ind w:left="568" w:hanging="284"/>
      </w:pPr>
      <w:r w:rsidRPr="00771BCD">
        <w:tab/>
      </w:r>
      <w:proofErr w:type="spellStart"/>
      <w:r w:rsidRPr="00771BCD">
        <w:t>EvsPrimaryModeReq</w:t>
      </w:r>
      <w:proofErr w:type="spellEnd"/>
      <w:r w:rsidRPr="00771BCD">
        <w:t>: EVS AMR-WB IO mode to EVS Primary mode Switching Request, clause 10.2.1.11</w:t>
      </w:r>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w:t>
      </w:r>
      <w:proofErr w:type="spellStart"/>
      <w:proofErr w:type="gramStart"/>
      <w:r w:rsidRPr="00771BCD">
        <w:t>RedReq,FrameAggReq</w:t>
      </w:r>
      <w:proofErr w:type="gramEnd"/>
      <w:r w:rsidRPr="00771BCD">
        <w:t>,AmrCmr</w:t>
      </w:r>
      <w:proofErr w:type="spellEnd"/>
      <w:r w:rsidRPr="00771BCD">
        <w:t xml:space="preserve">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 xml:space="preserve">a=3gpp_mtsi_app_adapt: </w:t>
      </w:r>
      <w:proofErr w:type="gramStart"/>
      <w:r w:rsidRPr="00771BCD">
        <w:t>RedReq,FrameAggReq</w:t>
      </w:r>
      <w:proofErr w:type="gramEnd"/>
      <w:r w:rsidRPr="00771BCD">
        <w:t>,AmrCmr,EvsRateReq,EvsBandwidthReq,EvsParRedReq,EvsIoModeReq,EvsPrimaryModeReq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715" w:name="_Toc26369367"/>
      <w:bookmarkStart w:id="716" w:name="_Toc36227249"/>
      <w:bookmarkStart w:id="717" w:name="_Toc36228264"/>
      <w:bookmarkStart w:id="718" w:name="_Toc36228891"/>
      <w:bookmarkStart w:id="719" w:name="_Toc68847210"/>
      <w:bookmarkStart w:id="720" w:name="_Toc74611145"/>
      <w:bookmarkStart w:id="721" w:name="_Toc75566424"/>
      <w:bookmarkStart w:id="722" w:name="_Toc89789975"/>
      <w:bookmarkStart w:id="723" w:name="_Toc99466612"/>
      <w:bookmarkStart w:id="724" w:name="_Toc161907659"/>
      <w:r w:rsidRPr="00B0316A">
        <w:rPr>
          <w:rFonts w:ascii="Arial" w:hAnsi="Arial"/>
          <w:sz w:val="32"/>
        </w:rPr>
        <w:t>11.1</w:t>
      </w:r>
      <w:r w:rsidRPr="00B0316A">
        <w:rPr>
          <w:rFonts w:ascii="Arial" w:hAnsi="Arial"/>
          <w:sz w:val="32"/>
        </w:rPr>
        <w:tab/>
        <w:t>General</w:t>
      </w:r>
      <w:bookmarkEnd w:id="715"/>
      <w:bookmarkEnd w:id="716"/>
      <w:bookmarkEnd w:id="717"/>
      <w:bookmarkEnd w:id="718"/>
      <w:bookmarkEnd w:id="719"/>
      <w:bookmarkEnd w:id="720"/>
      <w:bookmarkEnd w:id="721"/>
      <w:bookmarkEnd w:id="722"/>
      <w:bookmarkEnd w:id="723"/>
      <w:bookmarkEnd w:id="724"/>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77777777" w:rsidR="00B0316A" w:rsidRPr="00B0316A" w:rsidRDefault="00FE5FAE" w:rsidP="00B0316A">
      <w:pPr>
        <w:keepNext/>
        <w:keepLines/>
        <w:spacing w:before="60"/>
        <w:jc w:val="center"/>
        <w:rPr>
          <w:rFonts w:ascii="Arial" w:hAnsi="Arial"/>
          <w:b/>
        </w:rPr>
      </w:pPr>
      <w:r w:rsidRPr="00B0316A">
        <w:rPr>
          <w:rFonts w:ascii="Arial" w:hAnsi="Arial"/>
          <w:b/>
          <w:noProof/>
        </w:rPr>
        <w:object w:dxaOrig="10704" w:dyaOrig="10230" w14:anchorId="07DA63BA">
          <v:shape id="_x0000_i1033" type="#_x0000_t75" alt="" style="width:434.1pt;height:415.2pt;mso-width-percent:0;mso-height-percent:0;mso-width-percent:0;mso-height-percent:0" o:ole="" fillcolor="window">
            <v:imagedata r:id="rId34" o:title=""/>
          </v:shape>
          <o:OLEObject Type="Embed" ProgID="Word.Picture.8" ShapeID="_x0000_i1033" DrawAspect="Content" ObjectID="_1773651999" r:id="rId35"/>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 xml:space="preserve">Interface for testing acoustic properties of a terminal used for </w:t>
      </w:r>
      <w:proofErr w:type="gramStart"/>
      <w:r w:rsidRPr="00B0316A">
        <w:rPr>
          <w:rFonts w:ascii="Arial" w:hAnsi="Arial"/>
          <w:b/>
          <w:bCs/>
        </w:rPr>
        <w:t>MTSI</w:t>
      </w:r>
      <w:proofErr w:type="gramEnd"/>
    </w:p>
    <w:p w14:paraId="6A9D0D15" w14:textId="77777777" w:rsidR="000C4CDB" w:rsidRDefault="000C4CDB" w:rsidP="000C4CDB">
      <w:pPr>
        <w:rPr>
          <w:noProof/>
        </w:rPr>
      </w:pPr>
    </w:p>
    <w:p w14:paraId="7BE73C14" w14:textId="369A596C" w:rsidR="00B0316A" w:rsidRDefault="00B0316A" w:rsidP="000C4CDB">
      <w:pPr>
        <w:rPr>
          <w:noProof/>
        </w:rPr>
      </w:pPr>
      <w:ins w:id="725" w:author="Ericsson" w:date="2024-03-26T17:36:00Z">
        <w:r w:rsidRPr="00B0316A">
          <w:rPr>
            <w:noProof/>
          </w:rPr>
          <w:t>An MTSI client in terminal supporting the IVAS codec shall conform to the minimum performance requirements on acoustic characteristics specified in TS 26.261 [x09].</w:t>
        </w:r>
      </w:ins>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726" w:name="_Toc26369476"/>
      <w:bookmarkStart w:id="727" w:name="_Toc36227358"/>
      <w:bookmarkStart w:id="728" w:name="_Toc36228373"/>
      <w:bookmarkStart w:id="729" w:name="_Toc36229000"/>
      <w:bookmarkStart w:id="730" w:name="_Toc68847319"/>
      <w:bookmarkStart w:id="731" w:name="_Toc74611254"/>
      <w:bookmarkStart w:id="732" w:name="_Toc75566533"/>
      <w:bookmarkStart w:id="733" w:name="_Toc89790085"/>
      <w:bookmarkStart w:id="734" w:name="_Toc99466722"/>
      <w:bookmarkStart w:id="735" w:name="_Toc161908468"/>
      <w:r w:rsidRPr="00567618">
        <w:rPr>
          <w:noProof/>
        </w:rPr>
        <w:t>18.2.2.1</w:t>
      </w:r>
      <w:r w:rsidRPr="00567618">
        <w:rPr>
          <w:noProof/>
        </w:rPr>
        <w:tab/>
        <w:t>Speech codecs</w:t>
      </w:r>
      <w:bookmarkEnd w:id="726"/>
      <w:bookmarkEnd w:id="727"/>
      <w:bookmarkEnd w:id="728"/>
      <w:bookmarkEnd w:id="729"/>
      <w:bookmarkEnd w:id="730"/>
      <w:bookmarkEnd w:id="731"/>
      <w:bookmarkEnd w:id="732"/>
      <w:bookmarkEnd w:id="733"/>
      <w:bookmarkEnd w:id="734"/>
      <w:bookmarkEnd w:id="735"/>
    </w:p>
    <w:p w14:paraId="7D899A14" w14:textId="6FB24EC9" w:rsidR="00A978FC" w:rsidRPr="00567618" w:rsidRDefault="00A978FC" w:rsidP="00A978FC">
      <w:pPr>
        <w:rPr>
          <w:noProof/>
        </w:rPr>
      </w:pPr>
      <w:r w:rsidRPr="00567618">
        <w:rPr>
          <w:noProof/>
        </w:rPr>
        <w:t>MTSI clients in terminal using fixed access supporting AMR, AMR-WB</w:t>
      </w:r>
      <w:del w:id="736" w:author="Ericsson" w:date="2024-03-26T17:37:00Z">
        <w:r w:rsidRPr="00567618" w:rsidDel="00A978FC">
          <w:rPr>
            <w:noProof/>
          </w:rPr>
          <w:delText xml:space="preserve"> or</w:delText>
        </w:r>
      </w:del>
      <w:ins w:id="737" w:author="Ericsson" w:date="2024-03-26T17:37:00Z">
        <w:r>
          <w:rPr>
            <w:noProof/>
          </w:rPr>
          <w:t>,</w:t>
        </w:r>
      </w:ins>
      <w:r w:rsidRPr="00567618">
        <w:rPr>
          <w:noProof/>
        </w:rPr>
        <w:t xml:space="preserve"> EVS</w:t>
      </w:r>
      <w:ins w:id="738" w:author="Ericsson" w:date="2024-03-26T17:37:00Z">
        <w:r>
          <w:rPr>
            <w:noProof/>
          </w:rPr>
          <w:t xml:space="preserve"> or IVAS</w:t>
        </w:r>
      </w:ins>
      <w:r w:rsidRPr="00567618">
        <w:rPr>
          <w:noProof/>
        </w:rPr>
        <w:t xml:space="preserve"> shall follow clause</w:t>
      </w:r>
      <w:r>
        <w:rPr>
          <w:noProof/>
        </w:rPr>
        <w:t> </w:t>
      </w:r>
      <w:r w:rsidRPr="00567618">
        <w:rPr>
          <w:noProof/>
        </w:rPr>
        <w:t>5.2.1.</w:t>
      </w:r>
    </w:p>
    <w:p w14:paraId="22E8E28F" w14:textId="77777777" w:rsidR="00A978FC" w:rsidRPr="00567618" w:rsidRDefault="00A978FC" w:rsidP="00A978FC">
      <w:pPr>
        <w:rPr>
          <w:noProof/>
        </w:rPr>
      </w:pPr>
      <w:bookmarkStart w:id="739" w:name="_MCCTEMPBM_CRPT86940281___7"/>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739"/>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lastRenderedPageBreak/>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740" w:name="_Toc26369478"/>
      <w:bookmarkStart w:id="741" w:name="_Toc36227360"/>
      <w:bookmarkStart w:id="742" w:name="_Toc36228375"/>
      <w:bookmarkStart w:id="743" w:name="_Toc36229002"/>
      <w:bookmarkStart w:id="744" w:name="_Toc68847321"/>
      <w:bookmarkStart w:id="745" w:name="_Toc74611256"/>
      <w:bookmarkStart w:id="746" w:name="_Toc75566535"/>
      <w:bookmarkStart w:id="747" w:name="_Toc89790087"/>
      <w:bookmarkStart w:id="748" w:name="_Toc99466724"/>
      <w:bookmarkStart w:id="749" w:name="_Toc161908470"/>
      <w:r w:rsidRPr="00A978FC">
        <w:rPr>
          <w:rFonts w:ascii="Arial" w:hAnsi="Arial"/>
          <w:noProof/>
          <w:sz w:val="24"/>
        </w:rPr>
        <w:t>18.2.2.3</w:t>
      </w:r>
      <w:r w:rsidRPr="00A978FC">
        <w:rPr>
          <w:rFonts w:ascii="Arial" w:hAnsi="Arial"/>
          <w:noProof/>
          <w:sz w:val="24"/>
        </w:rPr>
        <w:tab/>
        <w:t>Source controlled rate operation</w:t>
      </w:r>
      <w:bookmarkEnd w:id="740"/>
      <w:bookmarkEnd w:id="741"/>
      <w:bookmarkEnd w:id="742"/>
      <w:bookmarkEnd w:id="743"/>
      <w:bookmarkEnd w:id="744"/>
      <w:bookmarkEnd w:id="745"/>
      <w:bookmarkEnd w:id="746"/>
      <w:bookmarkEnd w:id="747"/>
      <w:bookmarkEnd w:id="748"/>
      <w:bookmarkEnd w:id="749"/>
    </w:p>
    <w:p w14:paraId="55077710" w14:textId="117F6FD1" w:rsidR="00A978FC" w:rsidRPr="00A978FC" w:rsidRDefault="00A978FC" w:rsidP="00A978FC">
      <w:pPr>
        <w:rPr>
          <w:noProof/>
        </w:rPr>
      </w:pPr>
      <w:r w:rsidRPr="00A978FC">
        <w:rPr>
          <w:noProof/>
        </w:rPr>
        <w:t>An MTSI client in terminal using fixed access supporting AMR, AMR-WB</w:t>
      </w:r>
      <w:del w:id="750" w:author="Ericsson" w:date="2024-03-26T17:37:00Z">
        <w:r w:rsidRPr="00A978FC" w:rsidDel="00A978FC">
          <w:rPr>
            <w:noProof/>
          </w:rPr>
          <w:delText xml:space="preserve"> or</w:delText>
        </w:r>
      </w:del>
      <w:ins w:id="751" w:author="Ericsson" w:date="2024-03-26T17:37:00Z">
        <w:r>
          <w:rPr>
            <w:noProof/>
          </w:rPr>
          <w:t>,</w:t>
        </w:r>
      </w:ins>
      <w:r w:rsidRPr="00A978FC">
        <w:rPr>
          <w:noProof/>
        </w:rPr>
        <w:t xml:space="preserve"> EVS </w:t>
      </w:r>
      <w:ins w:id="752" w:author="Ericsson" w:date="2024-03-26T17:37:00Z">
        <w:r>
          <w:rPr>
            <w:noProof/>
          </w:rPr>
          <w:t xml:space="preserve">or IVAS </w:t>
        </w:r>
      </w:ins>
      <w:r w:rsidRPr="00A978FC">
        <w:rPr>
          <w:noProof/>
        </w:rPr>
        <w:t>shall support source controlled rate operation in accordance with clause 5.2.1.</w:t>
      </w:r>
    </w:p>
    <w:p w14:paraId="1A6F70FD" w14:textId="563DC676" w:rsidR="00A978FC" w:rsidRPr="00A978FC" w:rsidRDefault="00A978FC" w:rsidP="00A978FC">
      <w:pPr>
        <w:rPr>
          <w:noProof/>
        </w:rPr>
      </w:pPr>
      <w:r w:rsidRPr="00A978FC">
        <w:rPr>
          <w:noProof/>
        </w:rPr>
        <w:t>For an MTSI client in terminal using fixed access supporting other codecs than AMR, AMR-WB</w:t>
      </w:r>
      <w:del w:id="753" w:author="Ericsson" w:date="2024-03-26T17:38:00Z">
        <w:r w:rsidRPr="00A978FC" w:rsidDel="00A978FC">
          <w:rPr>
            <w:noProof/>
          </w:rPr>
          <w:delText xml:space="preserve"> or</w:delText>
        </w:r>
      </w:del>
      <w:ins w:id="754" w:author="Ericsson" w:date="2024-03-26T17:38:00Z">
        <w:r>
          <w:rPr>
            <w:noProof/>
          </w:rPr>
          <w:t>,</w:t>
        </w:r>
      </w:ins>
      <w:r w:rsidRPr="00A978FC">
        <w:rPr>
          <w:noProof/>
        </w:rPr>
        <w:t xml:space="preserve"> EVS</w:t>
      </w:r>
      <w:ins w:id="755" w:author="Ericsson" w:date="2024-03-26T17:38:00Z">
        <w:r>
          <w:rPr>
            <w:noProof/>
          </w:rPr>
          <w:t xml:space="preserve"> or IVAS</w:t>
        </w:r>
      </w:ins>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756" w:name="_Toc26369485"/>
      <w:bookmarkStart w:id="757" w:name="_Toc36227367"/>
      <w:bookmarkStart w:id="758" w:name="_Toc36228382"/>
      <w:bookmarkStart w:id="759" w:name="_Toc36229009"/>
      <w:bookmarkStart w:id="760" w:name="_Toc68847328"/>
      <w:bookmarkStart w:id="761" w:name="_Toc74611263"/>
      <w:bookmarkStart w:id="762" w:name="_Toc75566542"/>
      <w:bookmarkStart w:id="763" w:name="_Toc89790094"/>
      <w:bookmarkStart w:id="764" w:name="_Toc99466731"/>
      <w:bookmarkStart w:id="765" w:name="_Toc161908477"/>
      <w:r w:rsidRPr="00567618">
        <w:rPr>
          <w:noProof/>
        </w:rPr>
        <w:t>18.3.2.2</w:t>
      </w:r>
      <w:r w:rsidRPr="00567618">
        <w:rPr>
          <w:noProof/>
        </w:rPr>
        <w:tab/>
        <w:t>Speech</w:t>
      </w:r>
      <w:bookmarkEnd w:id="756"/>
      <w:bookmarkEnd w:id="757"/>
      <w:bookmarkEnd w:id="758"/>
      <w:bookmarkEnd w:id="759"/>
      <w:bookmarkEnd w:id="760"/>
      <w:bookmarkEnd w:id="761"/>
      <w:bookmarkEnd w:id="762"/>
      <w:bookmarkEnd w:id="763"/>
      <w:bookmarkEnd w:id="764"/>
      <w:bookmarkEnd w:id="765"/>
    </w:p>
    <w:p w14:paraId="52B6F9FD" w14:textId="52C557AE" w:rsidR="00A978FC" w:rsidRPr="00567618" w:rsidRDefault="00A978FC" w:rsidP="00A978FC">
      <w:pPr>
        <w:rPr>
          <w:noProof/>
        </w:rPr>
      </w:pPr>
      <w:r w:rsidRPr="00567618">
        <w:rPr>
          <w:noProof/>
        </w:rPr>
        <w:t>If an MTSI client in terminal using fixed access supports AMR and/or AMR-WB</w:t>
      </w:r>
      <w:del w:id="766" w:author="Ericsson" w:date="2024-03-26T17:38:00Z">
        <w:r w:rsidRPr="00567618" w:rsidDel="00A978FC">
          <w:rPr>
            <w:noProof/>
          </w:rPr>
          <w:delText xml:space="preserve"> and/or</w:delText>
        </w:r>
      </w:del>
      <w:ins w:id="767" w:author="Ericsson" w:date="2024-03-26T17:38:00Z">
        <w:r>
          <w:rPr>
            <w:noProof/>
          </w:rPr>
          <w:t>,</w:t>
        </w:r>
      </w:ins>
      <w:r w:rsidRPr="00567618">
        <w:rPr>
          <w:noProof/>
        </w:rPr>
        <w:t xml:space="preserve"> EVS</w:t>
      </w:r>
      <w:ins w:id="768" w:author="Ericsson" w:date="2024-03-26T17:38:00Z">
        <w:r>
          <w:rPr>
            <w:noProof/>
          </w:rPr>
          <w:t xml:space="preserve"> and/or IVAS</w:t>
        </w:r>
      </w:ins>
      <w:r w:rsidRPr="00567618">
        <w:rPr>
          <w:noProof/>
        </w:rPr>
        <w:t>, then clause</w:t>
      </w:r>
      <w:r>
        <w:rPr>
          <w:noProof/>
        </w:rPr>
        <w:t> </w:t>
      </w:r>
      <w:r w:rsidRPr="00567618">
        <w:rPr>
          <w:noProof/>
        </w:rPr>
        <w:t>6.2.2 applies for session set up.</w:t>
      </w:r>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0F39C87C" w:rsidR="00A978FC" w:rsidRPr="00567618" w:rsidRDefault="00A978FC" w:rsidP="00A978FC">
      <w:pPr>
        <w:rPr>
          <w:noProof/>
        </w:rPr>
      </w:pPr>
      <w:r w:rsidRPr="00567618">
        <w:rPr>
          <w:noProof/>
        </w:rPr>
        <w:t xml:space="preserve">If an MTSI client in terminal using fixed access supports AMR and/or AMR-WB, </w:t>
      </w:r>
      <w:del w:id="769" w:author="Ericsson" w:date="2024-03-26T17:38:00Z">
        <w:r w:rsidRPr="00567618" w:rsidDel="00A978FC">
          <w:rPr>
            <w:noProof/>
          </w:rPr>
          <w:delText xml:space="preserve">or </w:delText>
        </w:r>
      </w:del>
      <w:r w:rsidRPr="00567618">
        <w:rPr>
          <w:noProof/>
        </w:rPr>
        <w:t xml:space="preserve">EVS, </w:t>
      </w:r>
      <w:ins w:id="770" w:author="Ericsson" w:date="2024-03-26T17:38:00Z">
        <w:r>
          <w:rPr>
            <w:noProof/>
          </w:rPr>
          <w:t xml:space="preserve">or IVAS, </w:t>
        </w:r>
      </w:ins>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771"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771"/>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lastRenderedPageBreak/>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rPr>
          <w:ins w:id="772" w:author="Ericsson" w:date="2024-03-26T17:39:00Z"/>
        </w:rPr>
      </w:pPr>
      <w:bookmarkStart w:id="773" w:name="_Toc26369598"/>
      <w:bookmarkStart w:id="774" w:name="_Toc36227480"/>
      <w:bookmarkStart w:id="775" w:name="_Toc36228495"/>
      <w:bookmarkStart w:id="776" w:name="_Toc36229122"/>
      <w:bookmarkStart w:id="777" w:name="_Toc68847441"/>
      <w:bookmarkStart w:id="778" w:name="_Toc74611376"/>
      <w:bookmarkStart w:id="779" w:name="_Toc75566655"/>
      <w:bookmarkStart w:id="780" w:name="_Toc89790207"/>
      <w:bookmarkStart w:id="781" w:name="_Toc99466844"/>
      <w:bookmarkStart w:id="782" w:name="_Toc153464594"/>
      <w:proofErr w:type="spellStart"/>
      <w:proofErr w:type="gramStart"/>
      <w:ins w:id="783" w:author="Ericsson" w:date="2024-03-26T17:39:00Z">
        <w:r w:rsidRPr="00567618">
          <w:t>A.</w:t>
        </w:r>
        <w:r>
          <w:rPr>
            <w:lang w:eastAsia="ko-KR"/>
          </w:rPr>
          <w:t>xx</w:t>
        </w:r>
        <w:proofErr w:type="spellEnd"/>
        <w:proofErr w:type="gram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773"/>
        <w:bookmarkEnd w:id="774"/>
        <w:bookmarkEnd w:id="775"/>
        <w:bookmarkEnd w:id="776"/>
        <w:bookmarkEnd w:id="777"/>
        <w:bookmarkEnd w:id="778"/>
        <w:bookmarkEnd w:id="779"/>
        <w:bookmarkEnd w:id="780"/>
        <w:bookmarkEnd w:id="781"/>
        <w:bookmarkEnd w:id="782"/>
      </w:ins>
    </w:p>
    <w:p w14:paraId="41D98FBB" w14:textId="77777777" w:rsidR="00A978FC" w:rsidRPr="00567618" w:rsidRDefault="00A978FC" w:rsidP="00A978FC">
      <w:pPr>
        <w:rPr>
          <w:ins w:id="784" w:author="Ericsson" w:date="2024-03-26T17:39:00Z"/>
          <w:lang w:eastAsia="ko-KR"/>
        </w:rPr>
      </w:pPr>
      <w:ins w:id="785" w:author="Ericsson" w:date="2024-03-26T17:39:00Z">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526BBE17" w14:textId="77777777" w:rsidR="00A978FC" w:rsidRPr="00567618" w:rsidRDefault="00A978FC" w:rsidP="00A978FC">
      <w:pPr>
        <w:pStyle w:val="Heading2"/>
        <w:rPr>
          <w:ins w:id="786" w:author="Ericsson" w:date="2024-03-26T17:39:00Z"/>
        </w:rPr>
      </w:pPr>
      <w:bookmarkStart w:id="787" w:name="_Toc26369599"/>
      <w:bookmarkStart w:id="788" w:name="_Toc36227481"/>
      <w:bookmarkStart w:id="789" w:name="_Toc36228496"/>
      <w:bookmarkStart w:id="790" w:name="_Toc36229123"/>
      <w:bookmarkStart w:id="791" w:name="_Toc68847442"/>
      <w:bookmarkStart w:id="792" w:name="_Toc74611377"/>
      <w:bookmarkStart w:id="793" w:name="_Toc75566656"/>
      <w:bookmarkStart w:id="794" w:name="_Toc89790208"/>
      <w:bookmarkStart w:id="795" w:name="_Toc99466845"/>
      <w:bookmarkStart w:id="796" w:name="_Toc153464595"/>
      <w:ins w:id="797" w:author="Ericsson" w:date="2024-03-26T17:39:00Z">
        <w:r w:rsidRPr="00567618">
          <w:t>A.</w:t>
        </w:r>
        <w:r>
          <w:rPr>
            <w:lang w:eastAsia="ko-KR"/>
          </w:rPr>
          <w:t>xx</w:t>
        </w:r>
        <w:r w:rsidRPr="00567618">
          <w:t>.</w:t>
        </w:r>
        <w:r>
          <w:rPr>
            <w:lang w:eastAsia="ko-KR"/>
          </w:rPr>
          <w:t>1</w:t>
        </w:r>
        <w:r w:rsidRPr="00567618">
          <w:tab/>
        </w:r>
        <w:r w:rsidRPr="00567618">
          <w:rPr>
            <w:lang w:eastAsia="ko-KR"/>
          </w:rPr>
          <w:t xml:space="preserve">SDP offers initiated by MTSI client in </w:t>
        </w:r>
        <w:proofErr w:type="gramStart"/>
        <w:r w:rsidRPr="00567618">
          <w:rPr>
            <w:lang w:eastAsia="ko-KR"/>
          </w:rPr>
          <w:t>terminal</w:t>
        </w:r>
        <w:bookmarkEnd w:id="787"/>
        <w:bookmarkEnd w:id="788"/>
        <w:bookmarkEnd w:id="789"/>
        <w:bookmarkEnd w:id="790"/>
        <w:bookmarkEnd w:id="791"/>
        <w:bookmarkEnd w:id="792"/>
        <w:bookmarkEnd w:id="793"/>
        <w:bookmarkEnd w:id="794"/>
        <w:bookmarkEnd w:id="795"/>
        <w:bookmarkEnd w:id="796"/>
        <w:proofErr w:type="gramEnd"/>
      </w:ins>
    </w:p>
    <w:p w14:paraId="0A686B4D" w14:textId="77777777" w:rsidR="00A978FC" w:rsidRPr="00567618" w:rsidRDefault="00A978FC" w:rsidP="00A978FC">
      <w:pPr>
        <w:rPr>
          <w:ins w:id="798" w:author="Ericsson" w:date="2024-03-26T17:39:00Z"/>
        </w:rPr>
      </w:pPr>
      <w:ins w:id="799" w:author="Ericsson" w:date="2024-03-26T17:39:00Z">
        <w:r w:rsidRPr="00567618">
          <w:rPr>
            <w:lang w:eastAsia="ko-KR"/>
          </w:rPr>
          <w:t>The SDP offers below can be used by MTSI client in terminal, depending on the access technology or the number of audio channels.</w:t>
        </w:r>
      </w:ins>
    </w:p>
    <w:p w14:paraId="62E90E83" w14:textId="77777777" w:rsidR="00A978FC" w:rsidRPr="00567618" w:rsidRDefault="00A978FC" w:rsidP="00A978FC">
      <w:pPr>
        <w:pStyle w:val="Heading3"/>
        <w:rPr>
          <w:ins w:id="800" w:author="Ericsson" w:date="2024-03-26T17:39:00Z"/>
        </w:rPr>
      </w:pPr>
      <w:bookmarkStart w:id="801" w:name="_Toc26369600"/>
      <w:bookmarkStart w:id="802" w:name="_Toc36227482"/>
      <w:bookmarkStart w:id="803" w:name="_Toc36228497"/>
      <w:bookmarkStart w:id="804" w:name="_Toc36229124"/>
      <w:bookmarkStart w:id="805" w:name="_Toc68847443"/>
      <w:bookmarkStart w:id="806" w:name="_Toc74611378"/>
      <w:bookmarkStart w:id="807" w:name="_Toc75566657"/>
      <w:bookmarkStart w:id="808" w:name="_Toc89790209"/>
      <w:bookmarkStart w:id="809" w:name="_Toc99466846"/>
      <w:bookmarkStart w:id="810" w:name="_Toc153464596"/>
      <w:ins w:id="811" w:author="Ericsson" w:date="2024-03-26T17:39:00Z">
        <w:r w:rsidRPr="00567618">
          <w:t>A.</w:t>
        </w:r>
        <w:r>
          <w:t>xx.</w:t>
        </w:r>
        <w:r>
          <w:rPr>
            <w:lang w:eastAsia="ko-KR"/>
          </w:rPr>
          <w:t>1</w:t>
        </w:r>
        <w:r w:rsidRPr="00567618">
          <w:t>.1</w:t>
        </w:r>
        <w:r w:rsidRPr="00567618">
          <w:tab/>
        </w:r>
        <w:r w:rsidRPr="00567618">
          <w:rPr>
            <w:lang w:eastAsia="ko-KR"/>
          </w:rPr>
          <w:t>Unknown access technology</w:t>
        </w:r>
        <w:bookmarkEnd w:id="801"/>
        <w:bookmarkEnd w:id="802"/>
        <w:bookmarkEnd w:id="803"/>
        <w:bookmarkEnd w:id="804"/>
        <w:bookmarkEnd w:id="805"/>
        <w:bookmarkEnd w:id="806"/>
        <w:bookmarkEnd w:id="807"/>
        <w:bookmarkEnd w:id="808"/>
        <w:bookmarkEnd w:id="809"/>
        <w:bookmarkEnd w:id="810"/>
      </w:ins>
    </w:p>
    <w:p w14:paraId="21DE9182" w14:textId="77777777" w:rsidR="00A978FC" w:rsidRDefault="00A978FC" w:rsidP="00A978FC">
      <w:pPr>
        <w:rPr>
          <w:ins w:id="812" w:author="Ericsson" w:date="2024-03-28T18:07:00Z"/>
          <w:lang w:eastAsia="ko-KR"/>
        </w:rPr>
      </w:pPr>
      <w:ins w:id="813" w:author="Ericsson" w:date="2024-03-26T17:39:00Z">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ins>
    </w:p>
    <w:p w14:paraId="7280DA80" w14:textId="77777777" w:rsidR="00A978FC" w:rsidRPr="00567618" w:rsidRDefault="00A978FC" w:rsidP="00A978FC">
      <w:pPr>
        <w:pStyle w:val="TH"/>
        <w:rPr>
          <w:ins w:id="814" w:author="Ericsson" w:date="2024-03-26T17:39:00Z"/>
        </w:rPr>
      </w:pPr>
      <w:ins w:id="815" w:author="Ericsson" w:date="2024-03-26T17:39:00Z">
        <w:r w:rsidRPr="00567618">
          <w:t>Table A.</w:t>
        </w:r>
        <w:r>
          <w:rPr>
            <w:lang w:eastAsia="ko-KR"/>
          </w:rPr>
          <w:t>xx</w:t>
        </w:r>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rsidTr="00F57208">
        <w:trPr>
          <w:jc w:val="center"/>
          <w:ins w:id="816" w:author="Ericsson" w:date="2024-03-26T17:39:00Z"/>
        </w:trPr>
        <w:tc>
          <w:tcPr>
            <w:tcW w:w="9639" w:type="dxa"/>
            <w:shd w:val="clear" w:color="auto" w:fill="auto"/>
          </w:tcPr>
          <w:p w14:paraId="544B5C21" w14:textId="77777777" w:rsidR="00A978FC" w:rsidRPr="00567618" w:rsidRDefault="00A978FC" w:rsidP="00F57208">
            <w:pPr>
              <w:pStyle w:val="TAH"/>
              <w:rPr>
                <w:ins w:id="817" w:author="Ericsson" w:date="2024-03-26T17:39:00Z"/>
              </w:rPr>
            </w:pPr>
            <w:ins w:id="818" w:author="Ericsson" w:date="2024-03-26T17:39:00Z">
              <w:r w:rsidRPr="00567618">
                <w:t>SDP offer</w:t>
              </w:r>
            </w:ins>
          </w:p>
        </w:tc>
      </w:tr>
      <w:tr w:rsidR="00A978FC" w:rsidRPr="00567618" w14:paraId="3CF7D23B" w14:textId="77777777" w:rsidTr="00F57208">
        <w:trPr>
          <w:jc w:val="center"/>
          <w:ins w:id="819" w:author="Ericsson" w:date="2024-03-26T17:39:00Z"/>
        </w:trPr>
        <w:tc>
          <w:tcPr>
            <w:tcW w:w="9639" w:type="dxa"/>
            <w:shd w:val="clear" w:color="auto" w:fill="auto"/>
          </w:tcPr>
          <w:p w14:paraId="0EED22E0" w14:textId="482FB041" w:rsidR="00A978FC" w:rsidRPr="00567618" w:rsidRDefault="00A978FC" w:rsidP="00F57208">
            <w:pPr>
              <w:pStyle w:val="PL"/>
              <w:rPr>
                <w:ins w:id="820" w:author="Ericsson" w:date="2024-03-26T17:39:00Z"/>
                <w:lang w:eastAsia="ko-KR"/>
              </w:rPr>
            </w:pPr>
            <w:ins w:id="821" w:author="Ericsson" w:date="2024-03-26T17:39:00Z">
              <w:r w:rsidRPr="00567618">
                <w:t xml:space="preserve">m=audio 49152 RTP/AVP </w:t>
              </w:r>
              <w:r>
                <w:t xml:space="preserve">96 </w:t>
              </w:r>
              <w:r w:rsidRPr="00567618">
                <w:t>97 98 99</w:t>
              </w:r>
            </w:ins>
            <w:ins w:id="822" w:author="Ericsson" w:date="2024-03-28T17:58:00Z">
              <w:r w:rsidR="00585861">
                <w:t xml:space="preserve"> </w:t>
              </w:r>
            </w:ins>
            <w:ins w:id="823" w:author="Ericsson" w:date="2024-03-26T17:39:00Z">
              <w:r w:rsidRPr="00567618">
                <w:t>100</w:t>
              </w:r>
              <w:r w:rsidRPr="00567618">
                <w:rPr>
                  <w:lang w:eastAsia="ko-KR"/>
                </w:rPr>
                <w:t xml:space="preserve"> 101</w:t>
              </w:r>
            </w:ins>
          </w:p>
          <w:p w14:paraId="3A5FA2BF" w14:textId="77777777" w:rsidR="00A978FC" w:rsidRPr="00567618" w:rsidRDefault="00A978FC" w:rsidP="00F57208">
            <w:pPr>
              <w:pStyle w:val="PL"/>
              <w:rPr>
                <w:ins w:id="824" w:author="Ericsson" w:date="2024-03-26T17:39:00Z"/>
              </w:rPr>
            </w:pPr>
            <w:ins w:id="825" w:author="Ericsson" w:date="2024-03-26T17:39:00Z">
              <w:r w:rsidRPr="00567618">
                <w:t>a=tcap:1 RTP/AVPF</w:t>
              </w:r>
            </w:ins>
          </w:p>
          <w:p w14:paraId="01F35C25" w14:textId="77777777" w:rsidR="00A978FC" w:rsidRPr="00567618" w:rsidRDefault="00A978FC" w:rsidP="00F57208">
            <w:pPr>
              <w:pStyle w:val="PL"/>
              <w:rPr>
                <w:ins w:id="826" w:author="Ericsson" w:date="2024-03-26T17:39:00Z"/>
                <w:lang w:eastAsia="ko-KR"/>
              </w:rPr>
            </w:pPr>
            <w:ins w:id="827" w:author="Ericsson" w:date="2024-03-26T17:39:00Z">
              <w:r w:rsidRPr="00567618">
                <w:t>a=pcfg:1 t=1</w:t>
              </w:r>
            </w:ins>
          </w:p>
          <w:p w14:paraId="7022BA5A" w14:textId="4F990047" w:rsidR="00A978FC" w:rsidRPr="00567618" w:rsidRDefault="00A978FC" w:rsidP="00F57208">
            <w:pPr>
              <w:pStyle w:val="PL"/>
              <w:rPr>
                <w:ins w:id="828" w:author="Ericsson" w:date="2024-03-26T17:39:00Z"/>
                <w:lang w:eastAsia="ko-KR"/>
              </w:rPr>
            </w:pPr>
            <w:ins w:id="829" w:author="Ericsson" w:date="2024-03-26T17:39:00Z">
              <w:r w:rsidRPr="00567618">
                <w:rPr>
                  <w:lang w:eastAsia="ko-KR"/>
                </w:rPr>
                <w:t>b=AS:</w:t>
              </w:r>
            </w:ins>
            <w:ins w:id="830" w:author="Ericsson" w:date="2024-03-28T18:28:00Z">
              <w:r w:rsidR="00BE73CB">
                <w:rPr>
                  <w:lang w:eastAsia="ko-KR"/>
                </w:rPr>
                <w:t>556</w:t>
              </w:r>
            </w:ins>
          </w:p>
          <w:p w14:paraId="7F53F067" w14:textId="77777777" w:rsidR="00A978FC" w:rsidRPr="00567618" w:rsidRDefault="00A978FC" w:rsidP="00F57208">
            <w:pPr>
              <w:pStyle w:val="PL"/>
              <w:rPr>
                <w:ins w:id="831" w:author="Ericsson" w:date="2024-03-26T17:39:00Z"/>
                <w:lang w:eastAsia="ko-KR"/>
              </w:rPr>
            </w:pPr>
            <w:ins w:id="832" w:author="Ericsson" w:date="2024-03-26T17:39:00Z">
              <w:r w:rsidRPr="00567618">
                <w:rPr>
                  <w:lang w:eastAsia="ko-KR"/>
                </w:rPr>
                <w:t>b=RS:0</w:t>
              </w:r>
            </w:ins>
          </w:p>
          <w:p w14:paraId="523A8ACA" w14:textId="77777777" w:rsidR="00A978FC" w:rsidRPr="00567618" w:rsidRDefault="00A978FC" w:rsidP="00F57208">
            <w:pPr>
              <w:pStyle w:val="PL"/>
              <w:rPr>
                <w:ins w:id="833" w:author="Ericsson" w:date="2024-03-26T17:39:00Z"/>
                <w:lang w:eastAsia="ko-KR"/>
              </w:rPr>
            </w:pPr>
            <w:ins w:id="834" w:author="Ericsson" w:date="2024-03-26T17:39:00Z">
              <w:r w:rsidRPr="00567618">
                <w:rPr>
                  <w:lang w:eastAsia="ko-KR"/>
                </w:rPr>
                <w:t>b=RR:2000</w:t>
              </w:r>
            </w:ins>
          </w:p>
          <w:p w14:paraId="2AEB4C76" w14:textId="77777777" w:rsidR="00A978FC" w:rsidRPr="00567618" w:rsidRDefault="00A978FC" w:rsidP="00F57208">
            <w:pPr>
              <w:pStyle w:val="PL"/>
              <w:rPr>
                <w:ins w:id="835" w:author="Ericsson" w:date="2024-03-26T17:39:00Z"/>
                <w:lang w:eastAsia="ko-KR"/>
              </w:rPr>
            </w:pPr>
            <w:ins w:id="836" w:author="Ericsson" w:date="2024-03-26T17:39: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1FE125FB" w14:textId="142DD11E" w:rsidR="00A978FC" w:rsidRPr="00567618" w:rsidRDefault="00A978FC" w:rsidP="00F57208">
            <w:pPr>
              <w:pStyle w:val="PL"/>
              <w:rPr>
                <w:ins w:id="837" w:author="Ericsson" w:date="2024-03-26T17:39:00Z"/>
                <w:lang w:eastAsia="ko-KR"/>
              </w:rPr>
            </w:pPr>
            <w:ins w:id="838" w:author="Ericsson" w:date="2024-03-26T17:39:00Z">
              <w:r w:rsidRPr="00567618">
                <w:t>a=fmtp:9</w:t>
              </w:r>
              <w:r>
                <w:rPr>
                  <w:lang w:eastAsia="ko-KR"/>
                </w:rPr>
                <w:t>6</w:t>
              </w:r>
              <w:r w:rsidRPr="00567618">
                <w:rPr>
                  <w:lang w:eastAsia="ko-KR"/>
                </w:rPr>
                <w:t xml:space="preserve"> </w:t>
              </w:r>
            </w:ins>
            <w:ins w:id="839" w:author="Ericsson" w:date="2024-03-28T18:05:00Z">
              <w:r w:rsidR="0066102A">
                <w:rPr>
                  <w:lang w:eastAsia="ko-KR"/>
                </w:rPr>
                <w:t>cf=</w:t>
              </w:r>
            </w:ins>
            <w:ins w:id="840" w:author="Ericsson" w:date="2024-03-28T18:06:00Z">
              <w:r w:rsidR="0051665B">
                <w:rPr>
                  <w:lang w:eastAsia="ko-KR"/>
                </w:rPr>
                <w:t>OSB</w:t>
              </w:r>
            </w:ins>
            <w:ins w:id="841" w:author="Ericsson" w:date="2024-03-28T18:32:00Z">
              <w:r w:rsidR="009D6A04">
                <w:rPr>
                  <w:lang w:eastAsia="ko-KR"/>
                </w:rPr>
                <w:t>A</w:t>
              </w:r>
            </w:ins>
            <w:ins w:id="842" w:author="Ericsson" w:date="2024-03-28T18:06:00Z">
              <w:r w:rsidR="0051665B">
                <w:rPr>
                  <w:lang w:eastAsia="ko-KR"/>
                </w:rPr>
                <w:t>,OMASA,MC,ISM,SBA,Stereo;</w:t>
              </w:r>
            </w:ins>
            <w:ins w:id="843" w:author="Ericsson" w:date="2024-03-28T18:09:00Z">
              <w:r w:rsidR="00957BA4">
                <w:rPr>
                  <w:lang w:eastAsia="ko-KR"/>
                </w:rPr>
                <w:t xml:space="preserve"> </w:t>
              </w:r>
            </w:ins>
            <w:ins w:id="844" w:author="Ericsson" w:date="2024-03-28T18:06:00Z">
              <w:r w:rsidR="0051665B">
                <w:rPr>
                  <w:lang w:eastAsia="ko-KR"/>
                </w:rPr>
                <w:t>ib</w:t>
              </w:r>
            </w:ins>
            <w:ins w:id="845" w:author="Ericsson" w:date="2024-03-28T18:07:00Z">
              <w:r w:rsidR="0051665B">
                <w:rPr>
                  <w:lang w:eastAsia="ko-KR"/>
                </w:rPr>
                <w:t>r=512</w:t>
              </w:r>
            </w:ins>
            <w:ins w:id="846" w:author="Ericsson" w:date="2024-03-28T18:06:00Z">
              <w:r w:rsidR="00F865A2">
                <w:rPr>
                  <w:lang w:eastAsia="ko-KR"/>
                </w:rPr>
                <w:t>;</w:t>
              </w:r>
            </w:ins>
            <w:ins w:id="847" w:author="Ericsson" w:date="2024-03-28T18:09:00Z">
              <w:r w:rsidR="00957BA4">
                <w:rPr>
                  <w:lang w:eastAsia="ko-KR"/>
                </w:rPr>
                <w:t xml:space="preserve"> </w:t>
              </w:r>
            </w:ins>
            <w:ins w:id="848" w:author="Ericsson" w:date="2024-04-02T16:17:00Z">
              <w:r w:rsidR="008C6801">
                <w:rPr>
                  <w:lang w:eastAsia="ko-KR"/>
                </w:rPr>
                <w:t>[</w:t>
              </w:r>
            </w:ins>
            <w:ins w:id="849" w:author="Ericsson" w:date="2024-03-28T18:13:00Z">
              <w:r w:rsidR="00E4643C">
                <w:rPr>
                  <w:lang w:eastAsia="ko-KR"/>
                </w:rPr>
                <w:t>pi-types=xxx; pi</w:t>
              </w:r>
              <w:r w:rsidR="00104EF6">
                <w:rPr>
                  <w:lang w:eastAsia="ko-KR"/>
                </w:rPr>
                <w:t>-br=20;</w:t>
              </w:r>
            </w:ins>
            <w:ins w:id="850" w:author="Ericsson" w:date="2024-04-02T16:17:00Z">
              <w:r w:rsidR="008C6801">
                <w:rPr>
                  <w:lang w:eastAsia="ko-KR"/>
                </w:rPr>
                <w:t>]</w:t>
              </w:r>
            </w:ins>
            <w:ins w:id="851" w:author="Ericsson" w:date="2024-03-28T18:15:00Z">
              <w:r w:rsidR="00B23940">
                <w:rPr>
                  <w:lang w:eastAsia="ko-KR"/>
                </w:rPr>
                <w:t xml:space="preserve"> </w:t>
              </w:r>
            </w:ins>
            <w:ins w:id="852" w:author="Ericsson" w:date="2024-03-26T17:39:00Z">
              <w:r w:rsidRPr="00567618">
                <w:t>max-red=220</w:t>
              </w:r>
            </w:ins>
          </w:p>
          <w:p w14:paraId="1B7AE33B" w14:textId="77777777" w:rsidR="00A978FC" w:rsidRPr="00567618" w:rsidRDefault="00A978FC" w:rsidP="00F57208">
            <w:pPr>
              <w:pStyle w:val="PL"/>
              <w:rPr>
                <w:ins w:id="853" w:author="Ericsson" w:date="2024-03-26T17:39:00Z"/>
                <w:lang w:eastAsia="ko-KR"/>
              </w:rPr>
            </w:pPr>
            <w:ins w:id="854" w:author="Ericsson" w:date="2024-03-26T17:39:00Z">
              <w:r w:rsidRPr="00567618">
                <w:t>a=rtpmap:9</w:t>
              </w:r>
              <w:r w:rsidRPr="00567618">
                <w:rPr>
                  <w:lang w:eastAsia="ko-KR"/>
                </w:rPr>
                <w:t>7 EVS/16000/1</w:t>
              </w:r>
            </w:ins>
          </w:p>
          <w:p w14:paraId="546C0821" w14:textId="77777777" w:rsidR="00A978FC" w:rsidRPr="00567618" w:rsidRDefault="00A978FC" w:rsidP="00F57208">
            <w:pPr>
              <w:pStyle w:val="PL"/>
              <w:rPr>
                <w:ins w:id="855" w:author="Ericsson" w:date="2024-03-26T17:39:00Z"/>
                <w:lang w:eastAsia="ko-KR"/>
              </w:rPr>
            </w:pPr>
            <w:ins w:id="856" w:author="Ericsson" w:date="2024-03-26T17:39:00Z">
              <w:r w:rsidRPr="00567618">
                <w:t>a=fmtp:9</w:t>
              </w:r>
              <w:r w:rsidRPr="00567618">
                <w:rPr>
                  <w:lang w:eastAsia="ko-KR"/>
                </w:rPr>
                <w:t xml:space="preserve">7 </w:t>
              </w:r>
              <w:r w:rsidRPr="00567618">
                <w:t>max-red=220</w:t>
              </w:r>
            </w:ins>
          </w:p>
          <w:p w14:paraId="4F80AE95" w14:textId="77777777" w:rsidR="00A978FC" w:rsidRPr="00567618" w:rsidRDefault="00A978FC" w:rsidP="00F57208">
            <w:pPr>
              <w:pStyle w:val="PL"/>
              <w:rPr>
                <w:ins w:id="857" w:author="Ericsson" w:date="2024-03-26T17:39:00Z"/>
              </w:rPr>
            </w:pPr>
            <w:ins w:id="858" w:author="Ericsson" w:date="2024-03-26T17:39:00Z">
              <w:r w:rsidRPr="00567618">
                <w:t>a=rtpmap:9</w:t>
              </w:r>
              <w:r w:rsidRPr="00567618">
                <w:rPr>
                  <w:lang w:eastAsia="ko-KR"/>
                </w:rPr>
                <w:t>8</w:t>
              </w:r>
              <w:r w:rsidRPr="00567618">
                <w:t xml:space="preserve"> AMR-WB/16000/1</w:t>
              </w:r>
            </w:ins>
          </w:p>
          <w:p w14:paraId="16B666BE" w14:textId="77777777" w:rsidR="00A978FC" w:rsidRPr="00567618" w:rsidRDefault="00A978FC" w:rsidP="00F57208">
            <w:pPr>
              <w:pStyle w:val="PL"/>
              <w:rPr>
                <w:ins w:id="859" w:author="Ericsson" w:date="2024-03-26T17:39:00Z"/>
              </w:rPr>
            </w:pPr>
            <w:ins w:id="860" w:author="Ericsson" w:date="2024-03-26T17:39:00Z">
              <w:r w:rsidRPr="00567618">
                <w:t>a=fmtp:9</w:t>
              </w:r>
              <w:r w:rsidRPr="00567618">
                <w:rPr>
                  <w:lang w:eastAsia="ko-KR"/>
                </w:rPr>
                <w:t>8</w:t>
              </w:r>
              <w:r w:rsidRPr="00567618">
                <w:t xml:space="preserve"> mode-change-capability=2; max-red=220</w:t>
              </w:r>
            </w:ins>
          </w:p>
          <w:p w14:paraId="6E904DFA" w14:textId="77777777" w:rsidR="00A978FC" w:rsidRPr="00567618" w:rsidRDefault="00A978FC" w:rsidP="00F57208">
            <w:pPr>
              <w:pStyle w:val="PL"/>
              <w:rPr>
                <w:ins w:id="861" w:author="Ericsson" w:date="2024-03-26T17:39:00Z"/>
              </w:rPr>
            </w:pPr>
            <w:ins w:id="862" w:author="Ericsson" w:date="2024-03-26T17:39:00Z">
              <w:r w:rsidRPr="00567618">
                <w:t>a=rtpmap:9</w:t>
              </w:r>
              <w:r w:rsidRPr="00567618">
                <w:rPr>
                  <w:lang w:eastAsia="ko-KR"/>
                </w:rPr>
                <w:t>9</w:t>
              </w:r>
              <w:r w:rsidRPr="00567618">
                <w:t xml:space="preserve"> AMR-WB/16000/1</w:t>
              </w:r>
            </w:ins>
          </w:p>
          <w:p w14:paraId="310C708C" w14:textId="77777777" w:rsidR="00A978FC" w:rsidRPr="00567618" w:rsidRDefault="00A978FC" w:rsidP="00F57208">
            <w:pPr>
              <w:pStyle w:val="PL"/>
              <w:rPr>
                <w:ins w:id="863" w:author="Ericsson" w:date="2024-03-26T17:39:00Z"/>
              </w:rPr>
            </w:pPr>
            <w:ins w:id="864" w:author="Ericsson" w:date="2024-03-26T17:39:00Z">
              <w:r w:rsidRPr="00567618">
                <w:t>a=fmtp:9</w:t>
              </w:r>
              <w:r w:rsidRPr="00567618">
                <w:rPr>
                  <w:lang w:eastAsia="ko-KR"/>
                </w:rPr>
                <w:t>9</w:t>
              </w:r>
              <w:r w:rsidRPr="00567618">
                <w:t xml:space="preserve"> mode-change-capability=2; max-red=220; octet-align=1</w:t>
              </w:r>
            </w:ins>
          </w:p>
          <w:p w14:paraId="454686F2" w14:textId="77777777" w:rsidR="00A978FC" w:rsidRPr="00567618" w:rsidRDefault="00A978FC" w:rsidP="00F57208">
            <w:pPr>
              <w:pStyle w:val="PL"/>
              <w:rPr>
                <w:ins w:id="865" w:author="Ericsson" w:date="2024-03-26T17:39:00Z"/>
              </w:rPr>
            </w:pPr>
            <w:ins w:id="866" w:author="Ericsson" w:date="2024-03-26T17:39:00Z">
              <w:r w:rsidRPr="00567618">
                <w:t>a=rtpmap:</w:t>
              </w:r>
              <w:r w:rsidRPr="00567618">
                <w:rPr>
                  <w:lang w:eastAsia="ko-KR"/>
                </w:rPr>
                <w:t>100</w:t>
              </w:r>
              <w:r w:rsidRPr="00567618">
                <w:t xml:space="preserve"> AMR/8000/1</w:t>
              </w:r>
            </w:ins>
          </w:p>
          <w:p w14:paraId="3DB3D4D2" w14:textId="77777777" w:rsidR="00A978FC" w:rsidRPr="00567618" w:rsidRDefault="00A978FC" w:rsidP="00F57208">
            <w:pPr>
              <w:pStyle w:val="PL"/>
              <w:rPr>
                <w:ins w:id="867" w:author="Ericsson" w:date="2024-03-26T17:39:00Z"/>
              </w:rPr>
            </w:pPr>
            <w:ins w:id="868" w:author="Ericsson" w:date="2024-03-26T17:39:00Z">
              <w:r w:rsidRPr="00567618">
                <w:t>a=fmtp:</w:t>
              </w:r>
              <w:r w:rsidRPr="00567618">
                <w:rPr>
                  <w:lang w:eastAsia="ko-KR"/>
                </w:rPr>
                <w:t>100</w:t>
              </w:r>
              <w:r w:rsidRPr="00567618">
                <w:t xml:space="preserve"> mode-change-capability=2; max-red=220</w:t>
              </w:r>
            </w:ins>
          </w:p>
          <w:p w14:paraId="36F84D23" w14:textId="77777777" w:rsidR="00A978FC" w:rsidRPr="00567618" w:rsidRDefault="00A978FC" w:rsidP="00F57208">
            <w:pPr>
              <w:pStyle w:val="PL"/>
              <w:rPr>
                <w:ins w:id="869" w:author="Ericsson" w:date="2024-03-26T17:39:00Z"/>
              </w:rPr>
            </w:pPr>
            <w:ins w:id="870" w:author="Ericsson" w:date="2024-03-26T17:39:00Z">
              <w:r w:rsidRPr="00567618">
                <w:t>a=rtpmap:10</w:t>
              </w:r>
              <w:r w:rsidRPr="00567618">
                <w:rPr>
                  <w:lang w:eastAsia="ko-KR"/>
                </w:rPr>
                <w:t>1</w:t>
              </w:r>
              <w:r w:rsidRPr="00567618">
                <w:t xml:space="preserve"> AMR/8000/1</w:t>
              </w:r>
            </w:ins>
          </w:p>
          <w:p w14:paraId="6EB4112D" w14:textId="77777777" w:rsidR="00A978FC" w:rsidRPr="00567618" w:rsidRDefault="00A978FC" w:rsidP="00F57208">
            <w:pPr>
              <w:pStyle w:val="PL"/>
              <w:rPr>
                <w:ins w:id="871" w:author="Ericsson" w:date="2024-03-26T17:39:00Z"/>
              </w:rPr>
            </w:pPr>
            <w:ins w:id="872" w:author="Ericsson" w:date="2024-03-26T17:39:00Z">
              <w:r w:rsidRPr="00567618">
                <w:t>a=fmtp:10</w:t>
              </w:r>
              <w:r w:rsidRPr="00567618">
                <w:rPr>
                  <w:lang w:eastAsia="ko-KR"/>
                </w:rPr>
                <w:t>1</w:t>
              </w:r>
              <w:r w:rsidRPr="00567618">
                <w:t xml:space="preserve"> mode-change-capability=2; max-red=220; octet-align=1</w:t>
              </w:r>
            </w:ins>
          </w:p>
          <w:p w14:paraId="0D03E6E8" w14:textId="77777777" w:rsidR="00A978FC" w:rsidRPr="00567618" w:rsidRDefault="00A978FC" w:rsidP="00F57208">
            <w:pPr>
              <w:pStyle w:val="PL"/>
              <w:rPr>
                <w:ins w:id="873" w:author="Ericsson" w:date="2024-03-26T17:39:00Z"/>
              </w:rPr>
            </w:pPr>
            <w:ins w:id="874" w:author="Ericsson" w:date="2024-03-26T17:39:00Z">
              <w:r w:rsidRPr="00567618">
                <w:t>a=ptime:20</w:t>
              </w:r>
            </w:ins>
          </w:p>
          <w:p w14:paraId="69BE19FC" w14:textId="0941DD0F" w:rsidR="00A478DC" w:rsidRPr="00567618" w:rsidRDefault="00A978FC" w:rsidP="00F57208">
            <w:pPr>
              <w:pStyle w:val="PL"/>
              <w:rPr>
                <w:ins w:id="875" w:author="Ericsson" w:date="2024-03-26T17:39:00Z"/>
              </w:rPr>
            </w:pPr>
            <w:ins w:id="876" w:author="Ericsson" w:date="2024-03-26T17:39:00Z">
              <w:r w:rsidRPr="00567618">
                <w:t>a=maxptime:240</w:t>
              </w:r>
            </w:ins>
          </w:p>
        </w:tc>
      </w:tr>
    </w:tbl>
    <w:p w14:paraId="0A48FAAD" w14:textId="77777777" w:rsidR="00A978FC" w:rsidRDefault="00A978FC" w:rsidP="00A978FC">
      <w:pPr>
        <w:rPr>
          <w:ins w:id="877" w:author="Ericsson" w:date="2024-03-26T17:39:00Z"/>
        </w:rPr>
      </w:pPr>
    </w:p>
    <w:p w14:paraId="594E56D9" w14:textId="447AF0A8" w:rsidR="0063392C" w:rsidRDefault="0063392C" w:rsidP="0063392C">
      <w:pPr>
        <w:pStyle w:val="EditorsNote"/>
        <w:rPr>
          <w:lang w:eastAsia="ko-KR"/>
        </w:rPr>
      </w:pPr>
      <w:r>
        <w:rPr>
          <w:lang w:eastAsia="ko-KR"/>
        </w:rPr>
        <w:t>Editor’s note: It is FFS to add the list of PI data types offered for the session.</w:t>
      </w:r>
    </w:p>
    <w:p w14:paraId="56385258" w14:textId="77777777" w:rsidR="00A978FC" w:rsidRPr="00567618" w:rsidRDefault="00A978FC" w:rsidP="00A978FC">
      <w:pPr>
        <w:rPr>
          <w:ins w:id="878" w:author="Ericsson" w:date="2024-03-26T17:39:00Z"/>
          <w:b/>
        </w:rPr>
      </w:pPr>
      <w:ins w:id="879" w:author="Ericsson" w:date="2024-03-26T17:39:00Z">
        <w:r w:rsidRPr="00567618">
          <w:rPr>
            <w:b/>
          </w:rPr>
          <w:t>Comments:</w:t>
        </w:r>
      </w:ins>
    </w:p>
    <w:p w14:paraId="67DF406B" w14:textId="4185DD59" w:rsidR="001B7C1D" w:rsidRPr="00567618" w:rsidRDefault="00016669" w:rsidP="00A978FC">
      <w:pPr>
        <w:rPr>
          <w:ins w:id="880" w:author="Ericsson" w:date="2024-03-26T17:39:00Z"/>
          <w:lang w:eastAsia="ko-KR"/>
        </w:rPr>
      </w:pPr>
      <w:ins w:id="881" w:author="Ericsson" w:date="2024-03-28T18:23:00Z">
        <w:r>
          <w:rPr>
            <w:lang w:eastAsia="ko-KR"/>
          </w:rPr>
          <w:lastRenderedPageBreak/>
          <w:t>T</w:t>
        </w:r>
      </w:ins>
      <w:ins w:id="882" w:author="Ericsson" w:date="2024-03-26T17:39:00Z">
        <w:r w:rsidR="00A978FC" w:rsidRPr="00567618">
          <w:rPr>
            <w:lang w:eastAsia="ko-KR"/>
          </w:rPr>
          <w:t xml:space="preserve">he MTSI client in terminal </w:t>
        </w:r>
        <w:r w:rsidR="00A978FC">
          <w:rPr>
            <w:lang w:eastAsia="ko-KR"/>
          </w:rPr>
          <w:t xml:space="preserve">IVAS </w:t>
        </w:r>
      </w:ins>
      <w:ins w:id="883" w:author="Ericsson" w:date="2024-03-28T18:23:00Z">
        <w:r>
          <w:rPr>
            <w:lang w:eastAsia="ko-KR"/>
          </w:rPr>
          <w:t xml:space="preserve">with </w:t>
        </w:r>
        <w:r w:rsidR="001B7C1D">
          <w:rPr>
            <w:lang w:eastAsia="ko-KR"/>
          </w:rPr>
          <w:t xml:space="preserve">up to </w:t>
        </w:r>
        <w:r>
          <w:rPr>
            <w:lang w:eastAsia="ko-KR"/>
          </w:rPr>
          <w:t xml:space="preserve">512 kbps </w:t>
        </w:r>
      </w:ins>
      <w:ins w:id="884" w:author="Ericsson" w:date="2024-03-26T17:39:00Z">
        <w:r w:rsidR="00A978FC">
          <w:rPr>
            <w:lang w:eastAsia="ko-KR"/>
          </w:rPr>
          <w:t xml:space="preserve">and </w:t>
        </w:r>
      </w:ins>
      <w:ins w:id="885" w:author="Ericsson" w:date="2024-03-28T18:23:00Z">
        <w:r>
          <w:rPr>
            <w:lang w:eastAsia="ko-KR"/>
          </w:rPr>
          <w:t xml:space="preserve">all </w:t>
        </w:r>
      </w:ins>
      <w:ins w:id="886" w:author="Ericsson" w:date="2024-03-26T17:39:00Z">
        <w:r w:rsidR="00A978FC" w:rsidRPr="00567618">
          <w:rPr>
            <w:lang w:eastAsia="ko-KR"/>
          </w:rPr>
          <w:t>EVS</w:t>
        </w:r>
        <w:r w:rsidR="00A978FC">
          <w:rPr>
            <w:lang w:eastAsia="ko-KR"/>
          </w:rPr>
          <w:t xml:space="preserve"> codecs</w:t>
        </w:r>
      </w:ins>
      <w:ins w:id="887" w:author="Ericsson" w:date="2024-03-28T18:23:00Z">
        <w:r w:rsidR="001B7C1D">
          <w:rPr>
            <w:lang w:eastAsia="ko-KR"/>
          </w:rPr>
          <w:t xml:space="preserve"> modes</w:t>
        </w:r>
      </w:ins>
      <w:ins w:id="888" w:author="Ericsson" w:date="2024-03-28T18:25:00Z">
        <w:r w:rsidR="005021B0">
          <w:rPr>
            <w:lang w:eastAsia="ko-KR"/>
          </w:rPr>
          <w:t>, for both sending and receiving directions</w:t>
        </w:r>
      </w:ins>
      <w:ins w:id="889" w:author="Ericsson" w:date="2024-03-26T17:39:00Z">
        <w:r w:rsidR="00A978FC" w:rsidRPr="00567618">
          <w:rPr>
            <w:lang w:eastAsia="ko-KR"/>
          </w:rPr>
          <w:t>.</w:t>
        </w:r>
      </w:ins>
      <w:ins w:id="890" w:author="Ericsson" w:date="2024-03-28T18:22:00Z">
        <w:r w:rsidR="00340656">
          <w:rPr>
            <w:lang w:eastAsia="ko-KR"/>
          </w:rPr>
          <w:t xml:space="preserve"> </w:t>
        </w:r>
      </w:ins>
      <w:ins w:id="891" w:author="Ericsson" w:date="2024-04-03T10:43:00Z">
        <w:r w:rsidR="00DD206B">
          <w:rPr>
            <w:lang w:eastAsia="ko-KR"/>
          </w:rPr>
          <w:t xml:space="preserve">For IVAS, all audio bandwidths from wideband to fullband are offered but no parameter is needed since this is default when the </w:t>
        </w:r>
        <w:proofErr w:type="spellStart"/>
        <w:r w:rsidR="00DD206B">
          <w:rPr>
            <w:lang w:eastAsia="ko-KR"/>
          </w:rPr>
          <w:t>ibw</w:t>
        </w:r>
        <w:proofErr w:type="spellEnd"/>
        <w:r w:rsidR="00DD206B">
          <w:rPr>
            <w:lang w:eastAsia="ko-KR"/>
          </w:rPr>
          <w:t xml:space="preserve"> parameter is not included. </w:t>
        </w:r>
      </w:ins>
      <w:ins w:id="892" w:author="Ericsson" w:date="2024-03-28T18:22:00Z">
        <w:r w:rsidR="00340656">
          <w:rPr>
            <w:lang w:eastAsia="ko-KR"/>
          </w:rPr>
          <w:t>PI date is also offered for both directi</w:t>
        </w:r>
      </w:ins>
      <w:ins w:id="893" w:author="Ericsson" w:date="2024-03-28T18:23:00Z">
        <w:r w:rsidR="00340656">
          <w:rPr>
            <w:lang w:eastAsia="ko-KR"/>
          </w:rPr>
          <w:t>ons</w:t>
        </w:r>
      </w:ins>
      <w:ins w:id="894" w:author="Ericsson" w:date="2024-03-28T18:27:00Z">
        <w:r w:rsidR="002F6609">
          <w:rPr>
            <w:lang w:eastAsia="ko-KR"/>
          </w:rPr>
          <w:t xml:space="preserve"> with up to 20 kbps</w:t>
        </w:r>
      </w:ins>
      <w:ins w:id="895" w:author="Ericsson" w:date="2024-03-28T18:25:00Z">
        <w:r w:rsidR="00DE1378">
          <w:rPr>
            <w:lang w:eastAsia="ko-KR"/>
          </w:rPr>
          <w:t>. A</w:t>
        </w:r>
      </w:ins>
      <w:ins w:id="896" w:author="Ericsson" w:date="2024-03-26T17:39:00Z">
        <w:r w:rsidR="00A978FC" w:rsidRPr="00567618">
          <w:rPr>
            <w:lang w:eastAsia="ko-KR"/>
          </w:rPr>
          <w:t xml:space="preserve">ll </w:t>
        </w:r>
      </w:ins>
      <w:ins w:id="897" w:author="Ericsson" w:date="2024-03-28T18:25:00Z">
        <w:r w:rsidR="00DE1378">
          <w:rPr>
            <w:lang w:eastAsia="ko-KR"/>
          </w:rPr>
          <w:t xml:space="preserve">audio </w:t>
        </w:r>
      </w:ins>
      <w:ins w:id="898" w:author="Ericsson" w:date="2024-03-26T17:39:00Z">
        <w:r w:rsidR="00A978FC" w:rsidRPr="00567618">
          <w:rPr>
            <w:lang w:eastAsia="ko-KR"/>
          </w:rPr>
          <w:t>bandwidths</w:t>
        </w:r>
      </w:ins>
      <w:ins w:id="899" w:author="Ericsson" w:date="2024-03-28T18:25:00Z">
        <w:r w:rsidR="00DE1378">
          <w:rPr>
            <w:lang w:eastAsia="ko-KR"/>
          </w:rPr>
          <w:t xml:space="preserve"> are allo</w:t>
        </w:r>
      </w:ins>
      <w:ins w:id="900" w:author="Ericsson" w:date="2024-03-28T18:26:00Z">
        <w:r w:rsidR="00DE1378">
          <w:rPr>
            <w:lang w:eastAsia="ko-KR"/>
          </w:rPr>
          <w:t>wed for both IVAS and EVS</w:t>
        </w:r>
      </w:ins>
      <w:ins w:id="901" w:author="Ericsson" w:date="2024-03-26T17:39:00Z">
        <w:r w:rsidR="00A978FC" w:rsidRPr="00567618">
          <w:rPr>
            <w:lang w:eastAsia="ko-KR"/>
          </w:rPr>
          <w:t>.</w:t>
        </w:r>
      </w:ins>
      <w:ins w:id="902" w:author="Ericsson" w:date="2024-03-28T18:26:00Z">
        <w:r w:rsidR="00F04F3F">
          <w:rPr>
            <w:lang w:eastAsia="ko-KR"/>
          </w:rPr>
          <w:t xml:space="preserve"> </w:t>
        </w:r>
      </w:ins>
      <w:ins w:id="903" w:author="Ericsson" w:date="2024-03-28T18:24:00Z">
        <w:r w:rsidR="001B7C1D">
          <w:rPr>
            <w:lang w:eastAsia="ko-KR"/>
          </w:rPr>
          <w:t xml:space="preserve">For </w:t>
        </w:r>
      </w:ins>
      <w:ins w:id="904" w:author="Ericsson" w:date="2024-03-28T18:26:00Z">
        <w:r w:rsidR="00F04F3F">
          <w:rPr>
            <w:lang w:eastAsia="ko-KR"/>
          </w:rPr>
          <w:t xml:space="preserve">the </w:t>
        </w:r>
      </w:ins>
      <w:ins w:id="905" w:author="Ericsson" w:date="2024-03-28T18:24:00Z">
        <w:r w:rsidR="001B7C1D" w:rsidRPr="001B7C1D">
          <w:rPr>
            <w:lang w:eastAsia="ko-KR"/>
          </w:rPr>
          <w:t>EVS</w:t>
        </w:r>
      </w:ins>
      <w:ins w:id="906" w:author="Ericsson" w:date="2024-03-28T18:26:00Z">
        <w:r w:rsidR="00F04F3F">
          <w:rPr>
            <w:lang w:eastAsia="ko-KR"/>
          </w:rPr>
          <w:t xml:space="preserve"> mode in IVAS</w:t>
        </w:r>
      </w:ins>
      <w:ins w:id="907" w:author="Ericsson" w:date="2024-03-28T18:24:00Z">
        <w:r w:rsidR="001B7C1D">
          <w:rPr>
            <w:lang w:eastAsia="ko-KR"/>
          </w:rPr>
          <w:t>,</w:t>
        </w:r>
        <w:r w:rsidR="001B7C1D" w:rsidRPr="001B7C1D">
          <w:rPr>
            <w:lang w:eastAsia="ko-KR"/>
          </w:rPr>
          <w:t xml:space="preserve"> </w:t>
        </w:r>
      </w:ins>
      <w:ins w:id="908" w:author="Ericsson" w:date="2024-04-02T16:18:00Z">
        <w:r w:rsidR="008C6801">
          <w:rPr>
            <w:lang w:eastAsia="ko-KR"/>
          </w:rPr>
          <w:t>a</w:t>
        </w:r>
      </w:ins>
      <w:ins w:id="909" w:author="Ericsson" w:date="2024-03-28T18:24:00Z">
        <w:r w:rsidR="00625DDA">
          <w:rPr>
            <w:lang w:eastAsia="ko-KR"/>
          </w:rPr>
          <w:t xml:space="preserve">ll </w:t>
        </w:r>
      </w:ins>
      <w:ins w:id="910" w:author="Ericsson" w:date="2024-03-28T18:26:00Z">
        <w:r w:rsidR="00F04F3F">
          <w:rPr>
            <w:lang w:eastAsia="ko-KR"/>
          </w:rPr>
          <w:t xml:space="preserve">EVS </w:t>
        </w:r>
      </w:ins>
      <w:ins w:id="911" w:author="Ericsson" w:date="2024-03-28T18:24:00Z">
        <w:r w:rsidR="001B7C1D" w:rsidRPr="001B7C1D">
          <w:rPr>
            <w:lang w:eastAsia="ko-KR"/>
          </w:rPr>
          <w:t xml:space="preserve">configuration parameters </w:t>
        </w:r>
        <w:r w:rsidR="00625DDA">
          <w:rPr>
            <w:lang w:eastAsia="ko-KR"/>
          </w:rPr>
          <w:t>use their default values</w:t>
        </w:r>
        <w:r w:rsidR="001B7C1D" w:rsidRPr="001B7C1D">
          <w:rPr>
            <w:lang w:eastAsia="ko-KR"/>
          </w:rPr>
          <w:t>.</w:t>
        </w:r>
      </w:ins>
    </w:p>
    <w:p w14:paraId="73D470D8" w14:textId="66E503E0" w:rsidR="00A978FC" w:rsidRDefault="006E43B6" w:rsidP="00A978FC">
      <w:pPr>
        <w:rPr>
          <w:ins w:id="912" w:author="Ericsson" w:date="2024-03-28T18:22:00Z"/>
          <w:lang w:eastAsia="ko-KR"/>
        </w:rPr>
      </w:pPr>
      <w:ins w:id="913" w:author="Ericsson" w:date="2024-03-28T18:18:00Z">
        <w:r>
          <w:rPr>
            <w:lang w:eastAsia="ko-KR"/>
          </w:rPr>
          <w:t>T</w:t>
        </w:r>
      </w:ins>
      <w:ins w:id="914" w:author="Ericsson" w:date="2024-03-26T17:39:00Z">
        <w:r w:rsidR="00A978FC" w:rsidRPr="00567618">
          <w:rPr>
            <w:lang w:eastAsia="ko-KR"/>
          </w:rPr>
          <w:t xml:space="preserve">he clock rate of </w:t>
        </w:r>
      </w:ins>
      <w:ins w:id="915" w:author="Ericsson" w:date="2024-03-28T18:18:00Z">
        <w:r>
          <w:rPr>
            <w:lang w:eastAsia="ko-KR"/>
          </w:rPr>
          <w:t>I</w:t>
        </w:r>
      </w:ins>
      <w:ins w:id="916" w:author="Ericsson" w:date="2024-03-26T17:39:00Z">
        <w:r w:rsidR="00A978FC" w:rsidRPr="00567618">
          <w:rPr>
            <w:lang w:eastAsia="ko-KR"/>
          </w:rPr>
          <w:t>V</w:t>
        </w:r>
      </w:ins>
      <w:ins w:id="917" w:author="Ericsson" w:date="2024-03-28T18:18:00Z">
        <w:r>
          <w:rPr>
            <w:lang w:eastAsia="ko-KR"/>
          </w:rPr>
          <w:t>A</w:t>
        </w:r>
      </w:ins>
      <w:ins w:id="918" w:author="Ericsson" w:date="2024-03-26T17:39:00Z">
        <w:r w:rsidR="00A978FC" w:rsidRPr="00567618">
          <w:rPr>
            <w:lang w:eastAsia="ko-KR"/>
          </w:rPr>
          <w:t xml:space="preserve">S </w:t>
        </w:r>
      </w:ins>
      <w:ins w:id="919" w:author="Ericsson" w:date="2024-03-28T18:18:00Z">
        <w:r>
          <w:rPr>
            <w:lang w:eastAsia="ko-KR"/>
          </w:rPr>
          <w:t xml:space="preserve">is </w:t>
        </w:r>
      </w:ins>
      <w:ins w:id="920" w:author="Ericsson" w:date="2024-03-26T17:39:00Z">
        <w:r w:rsidR="00A978FC" w:rsidRPr="00567618">
          <w:rPr>
            <w:lang w:eastAsia="ko-KR"/>
          </w:rPr>
          <w:t>set to 16 kHz.</w:t>
        </w:r>
      </w:ins>
    </w:p>
    <w:p w14:paraId="37F9FCC4" w14:textId="4968D65C" w:rsidR="00A978FC" w:rsidRPr="00567618" w:rsidRDefault="00937FB4" w:rsidP="00A978FC">
      <w:pPr>
        <w:rPr>
          <w:ins w:id="921" w:author="Ericsson" w:date="2024-03-26T17:39:00Z"/>
          <w:lang w:eastAsia="ko-KR"/>
        </w:rPr>
      </w:pPr>
      <w:ins w:id="922" w:author="Ericsson" w:date="2024-04-03T10:48:00Z">
        <w:r>
          <w:rPr>
            <w:lang w:eastAsia="ko-KR"/>
          </w:rPr>
          <w:t>The m</w:t>
        </w:r>
      </w:ins>
      <w:ins w:id="923" w:author="Ericsson" w:date="2024-03-26T17:39:00Z">
        <w:r w:rsidR="00A978FC" w:rsidRPr="00567618">
          <w:rPr>
            <w:lang w:eastAsia="ko-KR"/>
          </w:rPr>
          <w:t>edia level</w:t>
        </w:r>
      </w:ins>
      <w:ins w:id="924" w:author="Ericsson" w:date="2024-03-28T18:31:00Z">
        <w:r w:rsidR="00071A54">
          <w:rPr>
            <w:lang w:eastAsia="ko-KR"/>
          </w:rPr>
          <w:t xml:space="preserve"> bandwidth</w:t>
        </w:r>
      </w:ins>
      <w:ins w:id="925" w:author="Ericsson" w:date="2024-03-26T17:39:00Z">
        <w:r w:rsidR="00A978FC" w:rsidRPr="00567618">
          <w:rPr>
            <w:lang w:eastAsia="ko-KR"/>
          </w:rPr>
          <w:t xml:space="preserve"> </w:t>
        </w:r>
      </w:ins>
      <w:ins w:id="926" w:author="Ericsson" w:date="2024-03-28T18:31:00Z">
        <w:r w:rsidR="00071A54">
          <w:rPr>
            <w:lang w:eastAsia="ko-KR"/>
          </w:rPr>
          <w:t>(</w:t>
        </w:r>
      </w:ins>
      <w:ins w:id="927" w:author="Ericsson" w:date="2024-03-26T17:39:00Z">
        <w:r w:rsidR="00A978FC" w:rsidRPr="00567618">
          <w:rPr>
            <w:lang w:eastAsia="ko-KR"/>
          </w:rPr>
          <w:t>b=AS</w:t>
        </w:r>
      </w:ins>
      <w:ins w:id="928" w:author="Ericsson" w:date="2024-03-28T18:31:00Z">
        <w:r w:rsidR="00071A54">
          <w:rPr>
            <w:lang w:eastAsia="ko-KR"/>
          </w:rPr>
          <w:t>)</w:t>
        </w:r>
      </w:ins>
      <w:ins w:id="929" w:author="Ericsson" w:date="2024-03-26T17:39:00Z">
        <w:r w:rsidR="00A978FC" w:rsidRPr="00567618">
          <w:rPr>
            <w:lang w:eastAsia="ko-KR"/>
          </w:rPr>
          <w:t xml:space="preserve"> is </w:t>
        </w:r>
      </w:ins>
      <w:ins w:id="930" w:author="Ericsson" w:date="2024-04-03T10:47:00Z">
        <w:r w:rsidR="008C0CB2">
          <w:rPr>
            <w:lang w:eastAsia="ko-KR"/>
          </w:rPr>
          <w:t>calculated</w:t>
        </w:r>
      </w:ins>
      <w:ins w:id="931" w:author="Ericsson" w:date="2024-03-26T17:39:00Z">
        <w:r w:rsidR="00A978FC" w:rsidRPr="00567618">
          <w:rPr>
            <w:lang w:eastAsia="ko-KR"/>
          </w:rPr>
          <w:t xml:space="preserve"> for the highest </w:t>
        </w:r>
      </w:ins>
      <w:ins w:id="932" w:author="Ericsson" w:date="2024-04-03T10:48:00Z">
        <w:r w:rsidR="00D04F05">
          <w:rPr>
            <w:lang w:eastAsia="ko-KR"/>
          </w:rPr>
          <w:t xml:space="preserve">offered </w:t>
        </w:r>
      </w:ins>
      <w:ins w:id="933" w:author="Ericsson" w:date="2024-03-26T17:39:00Z">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ins>
      <w:ins w:id="934" w:author="Ericsson" w:date="2024-03-28T18:19:00Z">
        <w:r w:rsidR="00471DD5">
          <w:rPr>
            <w:lang w:eastAsia="ko-KR"/>
          </w:rPr>
          <w:t xml:space="preserve">and </w:t>
        </w:r>
      </w:ins>
      <w:ins w:id="935" w:author="Ericsson" w:date="2024-03-26T17:39:00Z">
        <w:r w:rsidR="00A978FC">
          <w:rPr>
            <w:lang w:eastAsia="ko-KR"/>
          </w:rPr>
          <w:t xml:space="preserve">including </w:t>
        </w:r>
      </w:ins>
      <w:ins w:id="936" w:author="Ericsson" w:date="2024-03-28T18:19:00Z">
        <w:r w:rsidR="00AB549D">
          <w:rPr>
            <w:lang w:eastAsia="ko-KR"/>
          </w:rPr>
          <w:t>20</w:t>
        </w:r>
      </w:ins>
      <w:ins w:id="937" w:author="Ericsson" w:date="2024-03-26T17:39:00Z">
        <w:r w:rsidR="00A978FC">
          <w:rPr>
            <w:lang w:eastAsia="ko-KR"/>
          </w:rPr>
          <w:t xml:space="preserve"> kbps for PI data</w:t>
        </w:r>
      </w:ins>
      <w:ins w:id="938" w:author="Ericsson" w:date="2024-03-28T18:20:00Z">
        <w:r w:rsidR="00471DD5">
          <w:rPr>
            <w:lang w:eastAsia="ko-KR"/>
          </w:rPr>
          <w:t>, and then adding 24 kbps for IPv6 overhead</w:t>
        </w:r>
      </w:ins>
      <w:ins w:id="939" w:author="Ericsson" w:date="2024-03-28T18:28:00Z">
        <w:r w:rsidR="00BE73CB">
          <w:rPr>
            <w:lang w:eastAsia="ko-KR"/>
          </w:rPr>
          <w:t>, resulting in 556 kbps</w:t>
        </w:r>
      </w:ins>
      <w:ins w:id="940" w:author="Ericsson" w:date="2024-03-26T17:39:00Z">
        <w:r w:rsidR="00A978FC" w:rsidRPr="00567618">
          <w:rPr>
            <w:lang w:eastAsia="ko-KR"/>
          </w:rPr>
          <w:t>.</w:t>
        </w:r>
      </w:ins>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rPr>
          <w:ins w:id="941" w:author="Ericsson" w:date="2024-03-26T17:40:00Z"/>
        </w:rPr>
      </w:pPr>
      <w:bookmarkStart w:id="942" w:name="_Toc26369606"/>
      <w:bookmarkStart w:id="943" w:name="_Toc36227488"/>
      <w:bookmarkStart w:id="944" w:name="_Toc36228503"/>
      <w:bookmarkStart w:id="945" w:name="_Toc36229130"/>
      <w:bookmarkStart w:id="946" w:name="_Toc68847449"/>
      <w:bookmarkStart w:id="947" w:name="_Toc74611384"/>
      <w:bookmarkStart w:id="948" w:name="_Toc75566663"/>
      <w:bookmarkStart w:id="949" w:name="_Toc89790215"/>
      <w:bookmarkStart w:id="950" w:name="_Toc99466852"/>
      <w:bookmarkStart w:id="951" w:name="_Toc153464602"/>
      <w:ins w:id="952" w:author="Ericsson" w:date="2024-03-26T17:40:00Z">
        <w:r w:rsidRPr="00567618">
          <w:t>A.</w:t>
        </w:r>
        <w:r>
          <w:t>xx</w:t>
        </w:r>
        <w:r w:rsidRPr="00567618">
          <w:t>.</w:t>
        </w:r>
        <w:r>
          <w:rPr>
            <w:lang w:eastAsia="ko-KR"/>
          </w:rPr>
          <w:t>2</w:t>
        </w:r>
        <w:r w:rsidRPr="00567618">
          <w:tab/>
        </w:r>
        <w:r w:rsidRPr="00567618">
          <w:rPr>
            <w:lang w:eastAsia="ko-KR"/>
          </w:rPr>
          <w:t>SDP answers from MTSI client in terminal</w:t>
        </w:r>
        <w:bookmarkEnd w:id="942"/>
        <w:bookmarkEnd w:id="943"/>
        <w:bookmarkEnd w:id="944"/>
        <w:bookmarkEnd w:id="945"/>
        <w:bookmarkEnd w:id="946"/>
        <w:bookmarkEnd w:id="947"/>
        <w:bookmarkEnd w:id="948"/>
        <w:bookmarkEnd w:id="949"/>
        <w:bookmarkEnd w:id="950"/>
        <w:bookmarkEnd w:id="951"/>
      </w:ins>
    </w:p>
    <w:p w14:paraId="4780B916" w14:textId="77777777" w:rsidR="00A978FC" w:rsidRPr="00567618" w:rsidRDefault="00A978FC" w:rsidP="00A978FC">
      <w:pPr>
        <w:rPr>
          <w:ins w:id="953" w:author="Ericsson" w:date="2024-03-26T17:40:00Z"/>
          <w:lang w:eastAsia="ko-KR"/>
        </w:rPr>
      </w:pPr>
      <w:ins w:id="954" w:author="Ericsson" w:date="2024-03-26T17:40:00Z">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ins>
    </w:p>
    <w:p w14:paraId="30495477" w14:textId="77777777" w:rsidR="00A978FC" w:rsidRPr="00567618" w:rsidRDefault="00A978FC" w:rsidP="00A978FC">
      <w:pPr>
        <w:pStyle w:val="Heading3"/>
        <w:rPr>
          <w:ins w:id="955" w:author="Ericsson" w:date="2024-03-26T17:40:00Z"/>
        </w:rPr>
      </w:pPr>
      <w:bookmarkStart w:id="956" w:name="_Toc26369607"/>
      <w:bookmarkStart w:id="957" w:name="_Toc36227489"/>
      <w:bookmarkStart w:id="958" w:name="_Toc36228504"/>
      <w:bookmarkStart w:id="959" w:name="_Toc36229131"/>
      <w:bookmarkStart w:id="960" w:name="_Toc68847450"/>
      <w:bookmarkStart w:id="961" w:name="_Toc74611385"/>
      <w:bookmarkStart w:id="962" w:name="_Toc75566664"/>
      <w:bookmarkStart w:id="963" w:name="_Toc89790216"/>
      <w:bookmarkStart w:id="964" w:name="_Toc99466853"/>
      <w:bookmarkStart w:id="965" w:name="_Toc153464603"/>
      <w:ins w:id="966" w:author="Ericsson" w:date="2024-03-26T17:40:00Z">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 xml:space="preserve">is </w:t>
        </w:r>
        <w:proofErr w:type="gramStart"/>
        <w:r w:rsidRPr="00567618">
          <w:rPr>
            <w:lang w:eastAsia="ko-KR"/>
          </w:rPr>
          <w:t>negotiated</w:t>
        </w:r>
        <w:bookmarkEnd w:id="956"/>
        <w:bookmarkEnd w:id="957"/>
        <w:bookmarkEnd w:id="958"/>
        <w:bookmarkEnd w:id="959"/>
        <w:bookmarkEnd w:id="960"/>
        <w:bookmarkEnd w:id="961"/>
        <w:bookmarkEnd w:id="962"/>
        <w:bookmarkEnd w:id="963"/>
        <w:bookmarkEnd w:id="964"/>
        <w:bookmarkEnd w:id="965"/>
        <w:proofErr w:type="gramEnd"/>
      </w:ins>
    </w:p>
    <w:p w14:paraId="083A310D" w14:textId="77777777" w:rsidR="00A978FC" w:rsidRPr="00567618" w:rsidRDefault="00A978FC" w:rsidP="00A978FC">
      <w:pPr>
        <w:rPr>
          <w:ins w:id="967" w:author="Ericsson" w:date="2024-03-26T17:40:00Z"/>
          <w:lang w:eastAsia="ko-KR"/>
        </w:rPr>
      </w:pPr>
      <w:ins w:id="968" w:author="Ericsson" w:date="2024-03-26T17:40:00Z">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ins>
    </w:p>
    <w:p w14:paraId="3B786EB4" w14:textId="77777777" w:rsidR="00A978FC" w:rsidRPr="00567618" w:rsidRDefault="00A978FC" w:rsidP="00A978FC">
      <w:pPr>
        <w:pStyle w:val="TH"/>
        <w:rPr>
          <w:ins w:id="969" w:author="Ericsson" w:date="2024-03-26T17:40:00Z"/>
        </w:rPr>
      </w:pPr>
      <w:ins w:id="970" w:author="Ericsson" w:date="2024-03-26T17:40:00Z">
        <w:r w:rsidRPr="00567618">
          <w:t>Table A.</w:t>
        </w:r>
        <w:r>
          <w:rPr>
            <w:lang w:eastAsia="ko-KR"/>
          </w:rPr>
          <w:t>xx</w:t>
        </w:r>
        <w:r w:rsidRPr="00567618">
          <w:t>.</w:t>
        </w:r>
        <w:r>
          <w:rPr>
            <w:lang w:eastAsia="ko-KR"/>
          </w:rPr>
          <w:t>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rsidTr="00F57208">
        <w:trPr>
          <w:jc w:val="center"/>
          <w:ins w:id="971" w:author="Ericsson" w:date="2024-03-26T17:40:00Z"/>
        </w:trPr>
        <w:tc>
          <w:tcPr>
            <w:tcW w:w="9639" w:type="dxa"/>
            <w:shd w:val="clear" w:color="auto" w:fill="auto"/>
          </w:tcPr>
          <w:p w14:paraId="163BC4F6" w14:textId="77777777" w:rsidR="00A978FC" w:rsidRPr="00567618" w:rsidRDefault="00A978FC" w:rsidP="00F57208">
            <w:pPr>
              <w:pStyle w:val="TAH"/>
              <w:rPr>
                <w:ins w:id="972" w:author="Ericsson" w:date="2024-03-26T17:40:00Z"/>
              </w:rPr>
            </w:pPr>
            <w:ins w:id="973" w:author="Ericsson" w:date="2024-03-26T17:40:00Z">
              <w:r w:rsidRPr="00567618">
                <w:t xml:space="preserve">SDP </w:t>
              </w:r>
              <w:r w:rsidRPr="00567618">
                <w:rPr>
                  <w:lang w:eastAsia="ko-KR"/>
                </w:rPr>
                <w:t>answer</w:t>
              </w:r>
            </w:ins>
          </w:p>
        </w:tc>
      </w:tr>
      <w:tr w:rsidR="00A978FC" w:rsidRPr="00567618" w14:paraId="292B3ECC" w14:textId="77777777" w:rsidTr="00F57208">
        <w:trPr>
          <w:jc w:val="center"/>
          <w:ins w:id="974" w:author="Ericsson" w:date="2024-03-26T17:40:00Z"/>
        </w:trPr>
        <w:tc>
          <w:tcPr>
            <w:tcW w:w="9639" w:type="dxa"/>
            <w:shd w:val="clear" w:color="auto" w:fill="auto"/>
          </w:tcPr>
          <w:p w14:paraId="2AAD876F" w14:textId="77777777" w:rsidR="00A978FC" w:rsidRPr="00567618" w:rsidRDefault="00A978FC" w:rsidP="00F57208">
            <w:pPr>
              <w:pStyle w:val="PL"/>
              <w:rPr>
                <w:ins w:id="975" w:author="Ericsson" w:date="2024-03-26T17:40:00Z"/>
              </w:rPr>
            </w:pPr>
            <w:ins w:id="976" w:author="Ericsson" w:date="2024-03-26T17:40:00Z">
              <w:r w:rsidRPr="00567618">
                <w:t>m=audio 49152 RTP/AVP</w:t>
              </w:r>
              <w:r w:rsidRPr="00567618">
                <w:rPr>
                  <w:lang w:eastAsia="ko-KR"/>
                </w:rPr>
                <w:t>F</w:t>
              </w:r>
              <w:r w:rsidRPr="00567618">
                <w:t xml:space="preserve"> </w:t>
              </w:r>
              <w:r w:rsidRPr="00567618">
                <w:rPr>
                  <w:lang w:eastAsia="ko-KR"/>
                </w:rPr>
                <w:t>9</w:t>
              </w:r>
              <w:r>
                <w:rPr>
                  <w:lang w:eastAsia="ko-KR"/>
                </w:rPr>
                <w:t>6</w:t>
              </w:r>
            </w:ins>
          </w:p>
          <w:p w14:paraId="5E316631" w14:textId="77777777" w:rsidR="00A978FC" w:rsidRPr="00567618" w:rsidRDefault="00A978FC" w:rsidP="00F57208">
            <w:pPr>
              <w:pStyle w:val="PL"/>
              <w:rPr>
                <w:ins w:id="977" w:author="Ericsson" w:date="2024-03-26T17:40:00Z"/>
                <w:lang w:eastAsia="ko-KR"/>
              </w:rPr>
            </w:pPr>
            <w:ins w:id="978" w:author="Ericsson" w:date="2024-03-26T17:40:00Z">
              <w:r w:rsidRPr="00567618">
                <w:t>a=</w:t>
              </w:r>
              <w:r w:rsidRPr="00567618">
                <w:rPr>
                  <w:lang w:eastAsia="ko-KR"/>
                </w:rPr>
                <w:t>a</w:t>
              </w:r>
              <w:r w:rsidRPr="00567618">
                <w:t>cfg:1 t=1</w:t>
              </w:r>
            </w:ins>
          </w:p>
          <w:p w14:paraId="282A60D6" w14:textId="0CB3C9A7" w:rsidR="00A978FC" w:rsidRPr="00567618" w:rsidRDefault="00A978FC" w:rsidP="00F57208">
            <w:pPr>
              <w:pStyle w:val="PL"/>
              <w:rPr>
                <w:ins w:id="979" w:author="Ericsson" w:date="2024-03-26T17:40:00Z"/>
                <w:lang w:eastAsia="ko-KR"/>
              </w:rPr>
            </w:pPr>
            <w:ins w:id="980" w:author="Ericsson" w:date="2024-03-26T17:40:00Z">
              <w:r w:rsidRPr="00567618">
                <w:rPr>
                  <w:lang w:eastAsia="ko-KR"/>
                </w:rPr>
                <w:t>b=AS:</w:t>
              </w:r>
            </w:ins>
            <w:ins w:id="981" w:author="Ericsson" w:date="2024-04-03T10:47:00Z">
              <w:r w:rsidR="00DE097E">
                <w:rPr>
                  <w:lang w:eastAsia="ko-KR"/>
                </w:rPr>
                <w:t>172</w:t>
              </w:r>
            </w:ins>
          </w:p>
          <w:p w14:paraId="7CD1AEF5" w14:textId="77777777" w:rsidR="00A978FC" w:rsidRPr="00567618" w:rsidRDefault="00A978FC" w:rsidP="00F57208">
            <w:pPr>
              <w:pStyle w:val="PL"/>
              <w:rPr>
                <w:ins w:id="982" w:author="Ericsson" w:date="2024-03-26T17:40:00Z"/>
                <w:lang w:eastAsia="ko-KR"/>
              </w:rPr>
            </w:pPr>
            <w:ins w:id="983" w:author="Ericsson" w:date="2024-03-26T17:40:00Z">
              <w:r w:rsidRPr="00567618">
                <w:rPr>
                  <w:lang w:eastAsia="ko-KR"/>
                </w:rPr>
                <w:t>b=RS:0</w:t>
              </w:r>
            </w:ins>
          </w:p>
          <w:p w14:paraId="1331D635" w14:textId="77777777" w:rsidR="00A978FC" w:rsidRPr="00567618" w:rsidRDefault="00A978FC" w:rsidP="00F57208">
            <w:pPr>
              <w:pStyle w:val="PL"/>
              <w:rPr>
                <w:ins w:id="984" w:author="Ericsson" w:date="2024-03-26T17:40:00Z"/>
                <w:lang w:eastAsia="ko-KR"/>
              </w:rPr>
            </w:pPr>
            <w:ins w:id="985" w:author="Ericsson" w:date="2024-03-26T17:40:00Z">
              <w:r w:rsidRPr="00567618">
                <w:rPr>
                  <w:lang w:eastAsia="ko-KR"/>
                </w:rPr>
                <w:t>b=RR:2000</w:t>
              </w:r>
            </w:ins>
          </w:p>
          <w:p w14:paraId="79F363A0" w14:textId="77777777" w:rsidR="00A978FC" w:rsidRPr="00567618" w:rsidRDefault="00A978FC" w:rsidP="00F57208">
            <w:pPr>
              <w:pStyle w:val="PL"/>
              <w:rPr>
                <w:ins w:id="986" w:author="Ericsson" w:date="2024-03-26T17:40:00Z"/>
                <w:lang w:eastAsia="ko-KR"/>
              </w:rPr>
            </w:pPr>
            <w:ins w:id="987" w:author="Ericsson" w:date="2024-03-26T17:40: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0941F00F" w14:textId="29ECA5BC" w:rsidR="00A978FC" w:rsidRPr="00567618" w:rsidRDefault="00A978FC" w:rsidP="00F57208">
            <w:pPr>
              <w:pStyle w:val="PL"/>
              <w:rPr>
                <w:ins w:id="988" w:author="Ericsson" w:date="2024-03-26T17:40:00Z"/>
                <w:lang w:eastAsia="ko-KR"/>
              </w:rPr>
            </w:pPr>
            <w:ins w:id="989" w:author="Ericsson" w:date="2024-03-26T17:40:00Z">
              <w:r w:rsidRPr="00567618">
                <w:t>a=fmtp:9</w:t>
              </w:r>
              <w:r>
                <w:rPr>
                  <w:lang w:eastAsia="ko-KR"/>
                </w:rPr>
                <w:t>6</w:t>
              </w:r>
              <w:r w:rsidRPr="00567618">
                <w:rPr>
                  <w:lang w:eastAsia="ko-KR"/>
                </w:rPr>
                <w:t xml:space="preserve"> </w:t>
              </w:r>
            </w:ins>
            <w:ins w:id="990" w:author="Ericsson" w:date="2024-03-28T18:29:00Z">
              <w:r w:rsidR="00635679">
                <w:rPr>
                  <w:lang w:eastAsia="ko-KR"/>
                </w:rPr>
                <w:t>cf=Stereo; ibr=</w:t>
              </w:r>
            </w:ins>
            <w:ins w:id="991" w:author="Ericsson" w:date="2024-04-03T10:38:00Z">
              <w:r w:rsidR="00092366">
                <w:rPr>
                  <w:lang w:eastAsia="ko-KR"/>
                </w:rPr>
                <w:t>128</w:t>
              </w:r>
            </w:ins>
            <w:ins w:id="992" w:author="Ericsson" w:date="2024-03-28T18:29:00Z">
              <w:r w:rsidR="00635679">
                <w:rPr>
                  <w:lang w:eastAsia="ko-KR"/>
                </w:rPr>
                <w:t xml:space="preserve">; </w:t>
              </w:r>
            </w:ins>
            <w:ins w:id="993" w:author="Ericsson" w:date="2024-04-02T16:18:00Z">
              <w:r w:rsidR="008C6801">
                <w:rPr>
                  <w:lang w:eastAsia="ko-KR"/>
                </w:rPr>
                <w:t>[</w:t>
              </w:r>
            </w:ins>
            <w:ins w:id="994" w:author="Ericsson" w:date="2024-03-28T18:29:00Z">
              <w:r w:rsidR="00635679">
                <w:rPr>
                  <w:lang w:eastAsia="ko-KR"/>
                </w:rPr>
                <w:t>pi-types=xxx; pi-br=20;</w:t>
              </w:r>
            </w:ins>
            <w:ins w:id="995" w:author="Ericsson" w:date="2024-04-02T16:18:00Z">
              <w:r w:rsidR="008C6801">
                <w:rPr>
                  <w:lang w:eastAsia="ko-KR"/>
                </w:rPr>
                <w:t>]</w:t>
              </w:r>
            </w:ins>
            <w:ins w:id="996" w:author="Ericsson" w:date="2024-03-28T18:29:00Z">
              <w:r w:rsidR="00635679">
                <w:rPr>
                  <w:lang w:eastAsia="ko-KR"/>
                </w:rPr>
                <w:t xml:space="preserve"> </w:t>
              </w:r>
            </w:ins>
            <w:ins w:id="997" w:author="Ericsson" w:date="2024-03-26T17:40:00Z">
              <w:r w:rsidRPr="00567618">
                <w:t>max-red=220</w:t>
              </w:r>
            </w:ins>
          </w:p>
          <w:p w14:paraId="41A31763" w14:textId="77777777" w:rsidR="00A978FC" w:rsidRPr="00567618" w:rsidRDefault="00A978FC" w:rsidP="00F57208">
            <w:pPr>
              <w:pStyle w:val="PL"/>
              <w:rPr>
                <w:ins w:id="998" w:author="Ericsson" w:date="2024-03-26T17:40:00Z"/>
              </w:rPr>
            </w:pPr>
            <w:ins w:id="999" w:author="Ericsson" w:date="2024-03-26T17:40:00Z">
              <w:r w:rsidRPr="00567618">
                <w:t>a=ptime:20</w:t>
              </w:r>
            </w:ins>
          </w:p>
          <w:p w14:paraId="28C503B0" w14:textId="77777777" w:rsidR="00A978FC" w:rsidRPr="00567618" w:rsidRDefault="00A978FC" w:rsidP="00F57208">
            <w:pPr>
              <w:pStyle w:val="PL"/>
              <w:rPr>
                <w:ins w:id="1000" w:author="Ericsson" w:date="2024-03-26T17:40:00Z"/>
                <w:lang w:eastAsia="ko-KR"/>
              </w:rPr>
            </w:pPr>
            <w:ins w:id="1001" w:author="Ericsson" w:date="2024-03-26T17:40:00Z">
              <w:r w:rsidRPr="00567618">
                <w:t>a=maxptime:240</w:t>
              </w:r>
            </w:ins>
          </w:p>
        </w:tc>
      </w:tr>
    </w:tbl>
    <w:p w14:paraId="7B14D300" w14:textId="77777777" w:rsidR="00A978FC" w:rsidRDefault="00A978FC" w:rsidP="00A978FC">
      <w:pPr>
        <w:rPr>
          <w:ins w:id="1002" w:author="Ericsson" w:date="2024-03-26T17:40:00Z"/>
        </w:rPr>
      </w:pPr>
    </w:p>
    <w:p w14:paraId="62CF7705" w14:textId="77777777" w:rsidR="0063392C" w:rsidRDefault="0063392C" w:rsidP="0063392C">
      <w:pPr>
        <w:pStyle w:val="EditorsNote"/>
        <w:rPr>
          <w:lang w:eastAsia="ko-KR"/>
        </w:rPr>
      </w:pPr>
      <w:r>
        <w:rPr>
          <w:lang w:eastAsia="ko-KR"/>
        </w:rPr>
        <w:t>Editor’s note: It is FFS to add the list of PI data types offered for the session.</w:t>
      </w:r>
    </w:p>
    <w:p w14:paraId="17CA497A" w14:textId="77777777" w:rsidR="00A978FC" w:rsidRPr="00567618" w:rsidRDefault="00A978FC" w:rsidP="00A978FC">
      <w:pPr>
        <w:rPr>
          <w:ins w:id="1003" w:author="Ericsson" w:date="2024-03-26T17:40:00Z"/>
          <w:b/>
        </w:rPr>
      </w:pPr>
      <w:ins w:id="1004" w:author="Ericsson" w:date="2024-03-26T17:40:00Z">
        <w:r w:rsidRPr="00567618">
          <w:rPr>
            <w:b/>
          </w:rPr>
          <w:t>Comments:</w:t>
        </w:r>
      </w:ins>
    </w:p>
    <w:p w14:paraId="2255594C" w14:textId="538E085A" w:rsidR="0002592F" w:rsidRDefault="00635679" w:rsidP="00A978FC">
      <w:pPr>
        <w:rPr>
          <w:ins w:id="1005" w:author="Ericsson" w:date="2024-03-28T18:28:00Z"/>
          <w:lang w:eastAsia="ko-KR"/>
        </w:rPr>
      </w:pPr>
      <w:ins w:id="1006" w:author="Ericsson" w:date="2024-03-28T18:28:00Z">
        <w:r>
          <w:rPr>
            <w:lang w:eastAsia="ko-KR"/>
          </w:rPr>
          <w:t xml:space="preserve">For IVAS, </w:t>
        </w:r>
      </w:ins>
      <w:ins w:id="1007" w:author="Ericsson" w:date="2024-04-03T10:44:00Z">
        <w:r w:rsidR="00D76454">
          <w:rPr>
            <w:lang w:eastAsia="ko-KR"/>
          </w:rPr>
          <w:t xml:space="preserve">stereo </w:t>
        </w:r>
      </w:ins>
      <w:ins w:id="1008" w:author="Ericsson" w:date="2024-04-03T10:45:00Z">
        <w:r w:rsidR="00D76454">
          <w:rPr>
            <w:lang w:eastAsia="ko-KR"/>
          </w:rPr>
          <w:t>at</w:t>
        </w:r>
      </w:ins>
      <w:ins w:id="1009" w:author="Ericsson" w:date="2024-04-03T10:44:00Z">
        <w:r w:rsidR="00D76454">
          <w:rPr>
            <w:lang w:eastAsia="ko-KR"/>
          </w:rPr>
          <w:t xml:space="preserve"> 128 kbps</w:t>
        </w:r>
      </w:ins>
      <w:ins w:id="1010" w:author="Ericsson" w:date="2024-04-03T10:45:00Z">
        <w:r w:rsidR="00D76454">
          <w:rPr>
            <w:lang w:eastAsia="ko-KR"/>
          </w:rPr>
          <w:t xml:space="preserve"> is selected for the session, </w:t>
        </w:r>
      </w:ins>
      <w:ins w:id="1011" w:author="Ericsson" w:date="2024-04-03T10:47:00Z">
        <w:r w:rsidR="00F15D55">
          <w:rPr>
            <w:lang w:eastAsia="ko-KR"/>
          </w:rPr>
          <w:t>while</w:t>
        </w:r>
      </w:ins>
      <w:ins w:id="1012" w:author="Ericsson" w:date="2024-04-03T10:45:00Z">
        <w:r w:rsidR="00D76454">
          <w:rPr>
            <w:lang w:eastAsia="ko-KR"/>
          </w:rPr>
          <w:t xml:space="preserve"> all other</w:t>
        </w:r>
      </w:ins>
      <w:ins w:id="1013" w:author="Ericsson" w:date="2024-04-03T10:44:00Z">
        <w:r w:rsidR="00D76454">
          <w:rPr>
            <w:lang w:eastAsia="ko-KR"/>
          </w:rPr>
          <w:t xml:space="preserve"> </w:t>
        </w:r>
      </w:ins>
      <w:ins w:id="1014" w:author="Ericsson" w:date="2024-03-28T18:29:00Z">
        <w:r>
          <w:rPr>
            <w:lang w:eastAsia="ko-KR"/>
          </w:rPr>
          <w:t>the configuration parameters are the same as in the received SDP offer.</w:t>
        </w:r>
      </w:ins>
    </w:p>
    <w:p w14:paraId="46719194" w14:textId="0B7BCEA1" w:rsidR="00A978FC" w:rsidRPr="00567618" w:rsidRDefault="00A978FC" w:rsidP="00A978FC">
      <w:pPr>
        <w:rPr>
          <w:ins w:id="1015" w:author="Ericsson" w:date="2024-03-26T17:40:00Z"/>
          <w:lang w:eastAsia="ko-KR"/>
        </w:rPr>
      </w:pPr>
      <w:ins w:id="1016" w:author="Ericsson" w:date="2024-03-26T17:40:00Z">
        <w:r w:rsidRPr="00567618">
          <w:rPr>
            <w:lang w:eastAsia="ko-KR"/>
          </w:rPr>
          <w:t xml:space="preserve">The </w:t>
        </w:r>
      </w:ins>
      <w:ins w:id="1017" w:author="Ericsson" w:date="2024-03-28T18:30:00Z">
        <w:r w:rsidR="00071A54">
          <w:rPr>
            <w:lang w:eastAsia="ko-KR"/>
          </w:rPr>
          <w:t xml:space="preserve">media level </w:t>
        </w:r>
      </w:ins>
      <w:ins w:id="1018" w:author="Ericsson" w:date="2024-03-28T18:31:00Z">
        <w:r w:rsidR="00071A54">
          <w:rPr>
            <w:lang w:eastAsia="ko-KR"/>
          </w:rPr>
          <w:t>bandwidth (</w:t>
        </w:r>
      </w:ins>
      <w:ins w:id="1019" w:author="Ericsson" w:date="2024-03-28T18:30:00Z">
        <w:r w:rsidR="00071A54">
          <w:rPr>
            <w:lang w:eastAsia="ko-KR"/>
          </w:rPr>
          <w:t>b=AS</w:t>
        </w:r>
      </w:ins>
      <w:ins w:id="1020" w:author="Ericsson" w:date="2024-03-28T18:31:00Z">
        <w:r w:rsidR="00071A54">
          <w:rPr>
            <w:lang w:eastAsia="ko-KR"/>
          </w:rPr>
          <w:t>)</w:t>
        </w:r>
      </w:ins>
      <w:ins w:id="1021" w:author="Ericsson" w:date="2024-03-28T18:30:00Z">
        <w:r w:rsidR="00071A54">
          <w:rPr>
            <w:lang w:eastAsia="ko-KR"/>
          </w:rPr>
          <w:t xml:space="preserve"> </w:t>
        </w:r>
      </w:ins>
      <w:ins w:id="1022" w:author="Ericsson" w:date="2024-03-28T18:31:00Z">
        <w:r w:rsidR="00071A54">
          <w:rPr>
            <w:lang w:eastAsia="ko-KR"/>
          </w:rPr>
          <w:t xml:space="preserve">is </w:t>
        </w:r>
      </w:ins>
      <w:ins w:id="1023" w:author="Ericsson" w:date="2024-04-03T10:47:00Z">
        <w:r w:rsidR="008C0CB2">
          <w:rPr>
            <w:lang w:eastAsia="ko-KR"/>
          </w:rPr>
          <w:t>calculated</w:t>
        </w:r>
      </w:ins>
      <w:ins w:id="1024" w:author="Ericsson" w:date="2024-03-28T18:31:00Z">
        <w:r w:rsidR="00071A54">
          <w:rPr>
            <w:lang w:eastAsia="ko-KR"/>
          </w:rPr>
          <w:t xml:space="preserve"> </w:t>
        </w:r>
        <w:r w:rsidR="00DA3AA8">
          <w:rPr>
            <w:lang w:eastAsia="ko-KR"/>
          </w:rPr>
          <w:t>by adding</w:t>
        </w:r>
      </w:ins>
      <w:ins w:id="1025" w:author="Ericsson" w:date="2024-03-26T17:40:00Z">
        <w:r>
          <w:rPr>
            <w:lang w:eastAsia="ko-KR"/>
          </w:rPr>
          <w:t xml:space="preserve"> </w:t>
        </w:r>
      </w:ins>
      <w:ins w:id="1026" w:author="Ericsson" w:date="2024-04-03T10:46:00Z">
        <w:r w:rsidR="00DE097E">
          <w:rPr>
            <w:lang w:eastAsia="ko-KR"/>
          </w:rPr>
          <w:t>128</w:t>
        </w:r>
      </w:ins>
      <w:ins w:id="1027" w:author="Ericsson" w:date="2024-03-26T17:40:00Z">
        <w:r>
          <w:rPr>
            <w:lang w:eastAsia="ko-KR"/>
          </w:rPr>
          <w:t xml:space="preserve"> kbps</w:t>
        </w:r>
      </w:ins>
      <w:ins w:id="1028" w:author="Ericsson" w:date="2024-03-28T18:31:00Z">
        <w:r w:rsidR="00DA3AA8">
          <w:rPr>
            <w:lang w:eastAsia="ko-KR"/>
          </w:rPr>
          <w:t xml:space="preserve"> for IVAS</w:t>
        </w:r>
      </w:ins>
      <w:ins w:id="1029" w:author="Ericsson" w:date="2024-03-26T17:40:00Z">
        <w:r w:rsidRPr="00567618">
          <w:rPr>
            <w:lang w:eastAsia="ko-KR"/>
          </w:rPr>
          <w:t xml:space="preserve">, </w:t>
        </w:r>
      </w:ins>
      <w:ins w:id="1030" w:author="Ericsson" w:date="2024-03-28T18:30:00Z">
        <w:r w:rsidR="007E391E">
          <w:rPr>
            <w:lang w:eastAsia="ko-KR"/>
          </w:rPr>
          <w:t xml:space="preserve">20 kbps for PI data and </w:t>
        </w:r>
        <w:r w:rsidR="00F51AEE">
          <w:rPr>
            <w:lang w:eastAsia="ko-KR"/>
          </w:rPr>
          <w:t xml:space="preserve">adding 24 kbps for </w:t>
        </w:r>
      </w:ins>
      <w:ins w:id="1031" w:author="Ericsson" w:date="2024-03-26T17:40:00Z">
        <w:r w:rsidRPr="00567618">
          <w:rPr>
            <w:lang w:eastAsia="ko-KR"/>
          </w:rPr>
          <w:t>IPv</w:t>
        </w:r>
      </w:ins>
      <w:ins w:id="1032" w:author="Ericsson" w:date="2024-03-28T18:30:00Z">
        <w:r w:rsidR="007E391E">
          <w:rPr>
            <w:lang w:eastAsia="ko-KR"/>
          </w:rPr>
          <w:t>6</w:t>
        </w:r>
      </w:ins>
      <w:ins w:id="1033" w:author="Ericsson" w:date="2024-03-26T17:40:00Z">
        <w:r w:rsidRPr="00567618">
          <w:rPr>
            <w:lang w:eastAsia="ko-KR"/>
          </w:rPr>
          <w:t>.</w:t>
        </w:r>
      </w:ins>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1034" w:name="_Toc26369709"/>
      <w:bookmarkStart w:id="1035" w:name="_Toc36227591"/>
      <w:bookmarkStart w:id="1036" w:name="_Toc36228606"/>
      <w:bookmarkStart w:id="1037" w:name="_Toc36229233"/>
      <w:bookmarkStart w:id="1038" w:name="_Toc68847553"/>
      <w:bookmarkStart w:id="1039" w:name="_Toc74611488"/>
      <w:bookmarkStart w:id="1040" w:name="_Toc75566767"/>
      <w:bookmarkStart w:id="1041" w:name="_Toc89790319"/>
      <w:bookmarkStart w:id="1042" w:name="_Toc99466957"/>
      <w:bookmarkStart w:id="1043" w:name="_Toc161908707"/>
      <w:r w:rsidRPr="00567618">
        <w:rPr>
          <w:noProof/>
        </w:rPr>
        <w:t>M.4</w:t>
      </w:r>
      <w:r w:rsidRPr="00567618">
        <w:rPr>
          <w:noProof/>
        </w:rPr>
        <w:tab/>
        <w:t>3gpp_mtsi_app_adapt</w:t>
      </w:r>
      <w:bookmarkEnd w:id="1034"/>
      <w:bookmarkEnd w:id="1035"/>
      <w:bookmarkEnd w:id="1036"/>
      <w:bookmarkEnd w:id="1037"/>
      <w:bookmarkEnd w:id="1038"/>
      <w:bookmarkEnd w:id="1039"/>
      <w:bookmarkEnd w:id="1040"/>
      <w:bookmarkEnd w:id="1041"/>
      <w:bookmarkEnd w:id="1042"/>
      <w:bookmarkEnd w:id="1043"/>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1044" w:name="_PERM_MCCTEMPBM_CRPT86941606___2"/>
      <w:r>
        <w:rPr>
          <w:noProof/>
        </w:rPr>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1044"/>
    <w:p w14:paraId="35C13CAE" w14:textId="77777777" w:rsidR="00A978FC" w:rsidRPr="00567618" w:rsidRDefault="00A978FC" w:rsidP="00A978FC">
      <w:pPr>
        <w:rPr>
          <w:noProof/>
        </w:rPr>
      </w:pPr>
      <w:r w:rsidRPr="00567618">
        <w:rPr>
          <w:noProof/>
        </w:rPr>
        <w:lastRenderedPageBreak/>
        <w:t xml:space="preserve">Attribute Name (as it will appear in SDP) </w:t>
      </w:r>
    </w:p>
    <w:p w14:paraId="5141A9AF" w14:textId="77777777" w:rsidR="00A978FC" w:rsidRPr="00567618" w:rsidRDefault="00A978FC" w:rsidP="00A978FC">
      <w:pPr>
        <w:pStyle w:val="B1"/>
        <w:rPr>
          <w:noProof/>
        </w:rPr>
      </w:pPr>
      <w:bookmarkStart w:id="1045" w:name="_PERM_MCCTEMPBM_CRPT86941607___2"/>
      <w:r>
        <w:rPr>
          <w:noProof/>
        </w:rPr>
        <w:tab/>
      </w:r>
      <w:r w:rsidRPr="00567618">
        <w:rPr>
          <w:noProof/>
        </w:rPr>
        <w:t>3gpp_mtsi_app_adapt</w:t>
      </w:r>
    </w:p>
    <w:bookmarkEnd w:id="1045"/>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1046" w:name="_PERM_MCCTEMPBM_CRPT86941608___2"/>
      <w:r>
        <w:rPr>
          <w:noProof/>
        </w:rPr>
        <w:tab/>
      </w:r>
      <w:r w:rsidRPr="00567618">
        <w:rPr>
          <w:noProof/>
        </w:rPr>
        <w:t>3GPP MTSI RTCP-APP Adaptation attribute</w:t>
      </w:r>
    </w:p>
    <w:bookmarkEnd w:id="1046"/>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1047" w:name="_PERM_MCCTEMPBM_CRPT86941609___2"/>
      <w:r>
        <w:rPr>
          <w:noProof/>
        </w:rPr>
        <w:tab/>
      </w:r>
      <w:r w:rsidRPr="00567618">
        <w:rPr>
          <w:noProof/>
        </w:rPr>
        <w:t>Media level</w:t>
      </w:r>
    </w:p>
    <w:bookmarkEnd w:id="1047"/>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1048" w:name="_PERM_MCCTEMPBM_CRPT86941610___2"/>
      <w:r>
        <w:rPr>
          <w:noProof/>
        </w:rPr>
        <w:tab/>
      </w:r>
      <w:r w:rsidRPr="00567618">
        <w:rPr>
          <w:noProof/>
        </w:rPr>
        <w:t>This Attribute is not dependent on charset.</w:t>
      </w:r>
    </w:p>
    <w:bookmarkEnd w:id="1048"/>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1049" w:name="_PERM_MCCTEMPBM_CRPT86941611___2"/>
      <w:r>
        <w:rPr>
          <w:noProof/>
        </w:rPr>
        <w:tab/>
      </w:r>
      <w:r w:rsidRPr="00567618">
        <w:rPr>
          <w:noProof/>
        </w:rPr>
        <w:t>This attribute is used to negotiate which RTCP-APP request messages that can be used in a session.</w:t>
      </w:r>
    </w:p>
    <w:bookmarkEnd w:id="1049"/>
    <w:p w14:paraId="4E0D2BA1" w14:textId="77777777" w:rsidR="00A978FC" w:rsidRPr="00567618" w:rsidRDefault="00A978FC" w:rsidP="00A978FC">
      <w:pPr>
        <w:rPr>
          <w:noProof/>
        </w:rPr>
      </w:pPr>
      <w:r w:rsidRPr="00567618">
        <w:rPr>
          <w:noProof/>
        </w:rPr>
        <w:t>Appropriate Attribute Values for this Attribute:</w:t>
      </w:r>
    </w:p>
    <w:p w14:paraId="6A4FA144" w14:textId="77777777" w:rsidR="00A978FC" w:rsidRPr="00567618" w:rsidRDefault="00A978FC" w:rsidP="00A978FC">
      <w:pPr>
        <w:pStyle w:val="B1"/>
        <w:rPr>
          <w:noProof/>
        </w:rPr>
      </w:pPr>
      <w:bookmarkStart w:id="1050"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r w:rsidRPr="00567618">
        <w:rPr>
          <w:noProof/>
        </w:rPr>
        <w:t>.</w:t>
      </w:r>
    </w:p>
    <w:bookmarkEnd w:id="1050"/>
    <w:p w14:paraId="3DD27C19" w14:textId="77777777" w:rsidR="00A978FC" w:rsidRDefault="00A978FC" w:rsidP="00A978FC">
      <w:pPr>
        <w:pStyle w:val="EditorsNote"/>
        <w:rPr>
          <w:noProof/>
        </w:rPr>
      </w:pPr>
      <w:r>
        <w:rPr>
          <w:noProof/>
        </w:rPr>
        <w:t>Editors note: It is FFS to add attribute names for IVAS, which depends on the IVAS payload format.</w:t>
      </w:r>
    </w:p>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1051" w:name="_PERM_MCCTEMPBM_CRPT86941613___2"/>
      <w:r>
        <w:rPr>
          <w:noProof/>
        </w:rPr>
        <w:tab/>
      </w:r>
      <w:r w:rsidRPr="00567618">
        <w:rPr>
          <w:noProof/>
        </w:rPr>
        <w:t>IDENTICAL-PER-PT</w:t>
      </w:r>
    </w:p>
    <w:bookmarkEnd w:id="1051"/>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rPr>
          <w:ins w:id="1052" w:author="Ericsson" w:date="2024-03-28T17:41:00Z"/>
        </w:rPr>
      </w:pPr>
      <w:bookmarkStart w:id="1053" w:name="_Toc26369730"/>
      <w:bookmarkStart w:id="1054" w:name="_Toc36227612"/>
      <w:bookmarkStart w:id="1055" w:name="_Toc36228627"/>
      <w:bookmarkStart w:id="1056" w:name="_Toc36229254"/>
      <w:bookmarkStart w:id="1057" w:name="_Toc68847574"/>
      <w:bookmarkStart w:id="1058" w:name="_Toc74611509"/>
      <w:bookmarkStart w:id="1059" w:name="_Toc75566788"/>
      <w:bookmarkStart w:id="1060" w:name="_Toc89790340"/>
      <w:bookmarkStart w:id="1061" w:name="_Toc99466979"/>
      <w:bookmarkStart w:id="1062" w:name="_Toc153464733"/>
      <w:ins w:id="1063" w:author="Ericsson" w:date="2024-03-28T17:41:00Z">
        <w:r w:rsidRPr="00567618">
          <w:t xml:space="preserve">Annex </w:t>
        </w:r>
      </w:ins>
      <w:ins w:id="1064" w:author="Ericsson" w:date="2024-03-28T17:53:00Z">
        <w:r w:rsidR="00B9077E">
          <w:rPr>
            <w:lang w:eastAsia="ko-KR"/>
          </w:rPr>
          <w:t>YY</w:t>
        </w:r>
      </w:ins>
      <w:ins w:id="1065" w:author="Ericsson" w:date="2024-03-28T17:41:00Z">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1053"/>
        <w:bookmarkEnd w:id="1054"/>
        <w:bookmarkEnd w:id="1055"/>
        <w:bookmarkEnd w:id="1056"/>
        <w:bookmarkEnd w:id="1057"/>
        <w:bookmarkEnd w:id="1058"/>
        <w:bookmarkEnd w:id="1059"/>
        <w:bookmarkEnd w:id="1060"/>
        <w:bookmarkEnd w:id="1061"/>
        <w:bookmarkEnd w:id="1062"/>
      </w:ins>
    </w:p>
    <w:p w14:paraId="7C1685C8" w14:textId="2B2C26E7" w:rsidR="008154BD" w:rsidRPr="00567618" w:rsidRDefault="00B9077E" w:rsidP="008154BD">
      <w:pPr>
        <w:pStyle w:val="Heading1"/>
        <w:rPr>
          <w:ins w:id="1066" w:author="Ericsson" w:date="2024-03-28T17:41:00Z"/>
          <w:lang w:eastAsia="ko-KR"/>
        </w:rPr>
      </w:pPr>
      <w:bookmarkStart w:id="1067" w:name="_Toc26369731"/>
      <w:bookmarkStart w:id="1068" w:name="_Toc36227613"/>
      <w:bookmarkStart w:id="1069" w:name="_Toc36228628"/>
      <w:bookmarkStart w:id="1070" w:name="_Toc36229255"/>
      <w:bookmarkStart w:id="1071" w:name="_Toc68847575"/>
      <w:bookmarkStart w:id="1072" w:name="_Toc74611510"/>
      <w:bookmarkStart w:id="1073" w:name="_Toc75566789"/>
      <w:bookmarkStart w:id="1074" w:name="_Toc89790341"/>
      <w:bookmarkStart w:id="1075" w:name="_Toc99466980"/>
      <w:bookmarkStart w:id="1076" w:name="_Toc153464734"/>
      <w:ins w:id="1077" w:author="Ericsson" w:date="2024-03-28T17:53:00Z">
        <w:r>
          <w:rPr>
            <w:lang w:eastAsia="ko-KR"/>
          </w:rPr>
          <w:t>YY</w:t>
        </w:r>
      </w:ins>
      <w:ins w:id="1078" w:author="Ericsson" w:date="2024-03-28T17:41:00Z">
        <w:r w:rsidR="008154BD" w:rsidRPr="00567618">
          <w:rPr>
            <w:lang w:eastAsia="ko-KR"/>
          </w:rPr>
          <w:t>.1</w:t>
        </w:r>
        <w:r w:rsidR="008154BD" w:rsidRPr="00567618">
          <w:rPr>
            <w:lang w:eastAsia="ko-KR"/>
          </w:rPr>
          <w:tab/>
          <w:t>General</w:t>
        </w:r>
        <w:bookmarkEnd w:id="1067"/>
        <w:bookmarkEnd w:id="1068"/>
        <w:bookmarkEnd w:id="1069"/>
        <w:bookmarkEnd w:id="1070"/>
        <w:bookmarkEnd w:id="1071"/>
        <w:bookmarkEnd w:id="1072"/>
        <w:bookmarkEnd w:id="1073"/>
        <w:bookmarkEnd w:id="1074"/>
        <w:bookmarkEnd w:id="1075"/>
        <w:bookmarkEnd w:id="1076"/>
      </w:ins>
    </w:p>
    <w:p w14:paraId="07175720" w14:textId="77777777" w:rsidR="008154BD" w:rsidRPr="00567618" w:rsidRDefault="008154BD" w:rsidP="008154BD">
      <w:pPr>
        <w:rPr>
          <w:ins w:id="1079" w:author="Ericsson" w:date="2024-03-28T17:41:00Z"/>
          <w:lang w:eastAsia="ko-KR"/>
        </w:rPr>
      </w:pPr>
      <w:ins w:id="1080" w:author="Ericsson" w:date="2024-03-28T17:41:00Z">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257617B4" w14:textId="7E2E2388" w:rsidR="008154BD" w:rsidRPr="00567618" w:rsidRDefault="00B9077E" w:rsidP="008154BD">
      <w:pPr>
        <w:pStyle w:val="Heading1"/>
        <w:rPr>
          <w:ins w:id="1081" w:author="Ericsson" w:date="2024-03-28T17:41:00Z"/>
          <w:lang w:eastAsia="ko-KR"/>
        </w:rPr>
      </w:pPr>
      <w:bookmarkStart w:id="1082" w:name="_Toc26369732"/>
      <w:bookmarkStart w:id="1083" w:name="_Toc36227614"/>
      <w:bookmarkStart w:id="1084" w:name="_Toc36228629"/>
      <w:bookmarkStart w:id="1085" w:name="_Toc36229256"/>
      <w:bookmarkStart w:id="1086" w:name="_Toc68847576"/>
      <w:bookmarkStart w:id="1087" w:name="_Toc74611511"/>
      <w:bookmarkStart w:id="1088" w:name="_Toc75566790"/>
      <w:bookmarkStart w:id="1089" w:name="_Toc89790342"/>
      <w:bookmarkStart w:id="1090" w:name="_Toc99466981"/>
      <w:bookmarkStart w:id="1091" w:name="_Toc153464735"/>
      <w:ins w:id="1092" w:author="Ericsson" w:date="2024-03-28T17:53:00Z">
        <w:r>
          <w:rPr>
            <w:lang w:eastAsia="ko-KR"/>
          </w:rPr>
          <w:t>YY</w:t>
        </w:r>
      </w:ins>
      <w:ins w:id="1093" w:author="Ericsson" w:date="2024-03-28T17:41:00Z">
        <w:r w:rsidR="008154BD" w:rsidRPr="00567618">
          <w:rPr>
            <w:lang w:eastAsia="ko-KR"/>
          </w:rPr>
          <w:t>.2</w:t>
        </w:r>
        <w:r w:rsidR="008154BD" w:rsidRPr="00567618">
          <w:rPr>
            <w:lang w:eastAsia="ko-KR"/>
          </w:rPr>
          <w:tab/>
          <w:t xml:space="preserve">Procedure for computing the </w:t>
        </w:r>
        <w:proofErr w:type="gramStart"/>
        <w:r w:rsidR="008154BD" w:rsidRPr="00567618">
          <w:rPr>
            <w:lang w:eastAsia="ko-KR"/>
          </w:rPr>
          <w:t>bandwidth</w:t>
        </w:r>
        <w:bookmarkEnd w:id="1082"/>
        <w:bookmarkEnd w:id="1083"/>
        <w:bookmarkEnd w:id="1084"/>
        <w:bookmarkEnd w:id="1085"/>
        <w:bookmarkEnd w:id="1086"/>
        <w:bookmarkEnd w:id="1087"/>
        <w:bookmarkEnd w:id="1088"/>
        <w:bookmarkEnd w:id="1089"/>
        <w:bookmarkEnd w:id="1090"/>
        <w:bookmarkEnd w:id="1091"/>
        <w:proofErr w:type="gramEnd"/>
      </w:ins>
    </w:p>
    <w:p w14:paraId="3E782D42" w14:textId="77777777" w:rsidR="008154BD" w:rsidRPr="00567618" w:rsidRDefault="008154BD" w:rsidP="008154BD">
      <w:pPr>
        <w:rPr>
          <w:ins w:id="1094" w:author="Ericsson" w:date="2024-03-28T17:41:00Z"/>
          <w:lang w:eastAsia="ko-KR"/>
        </w:rPr>
      </w:pPr>
      <w:ins w:id="1095" w:author="Ericsson" w:date="2024-03-28T17:41:00Z">
        <w:r w:rsidRPr="00567618">
          <w:rPr>
            <w:lang w:eastAsia="ko-KR"/>
          </w:rPr>
          <w:t>The bandwidth is calculated using the following procedure when no extra bandwidth is allocated for redundancy:</w:t>
        </w:r>
      </w:ins>
    </w:p>
    <w:p w14:paraId="236D00CA" w14:textId="26B7C697" w:rsidR="008154BD" w:rsidRDefault="008154BD" w:rsidP="008154BD">
      <w:pPr>
        <w:pStyle w:val="B1"/>
        <w:rPr>
          <w:ins w:id="1096" w:author="Ericsson" w:date="2024-03-28T17:43:00Z"/>
          <w:lang w:eastAsia="ko-KR"/>
        </w:rPr>
      </w:pPr>
      <w:ins w:id="1097" w:author="Ericsson" w:date="2024-03-28T17:41:00Z">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ins>
      <w:ins w:id="1098" w:author="Ericsson" w:date="2024-03-28T17:46:00Z">
        <w:r w:rsidR="00487E84">
          <w:rPr>
            <w:lang w:eastAsia="ko-KR"/>
          </w:rPr>
          <w:t xml:space="preserve"> </w:t>
        </w:r>
        <w:r w:rsidR="006015E5">
          <w:rPr>
            <w:lang w:eastAsia="ko-KR"/>
          </w:rPr>
          <w:t xml:space="preserve">Use </w:t>
        </w:r>
        <w:proofErr w:type="spellStart"/>
        <w:r w:rsidR="006015E5">
          <w:rPr>
            <w:lang w:eastAsia="ko-KR"/>
          </w:rPr>
          <w:t>ibr</w:t>
        </w:r>
        <w:proofErr w:type="spellEnd"/>
        <w:r w:rsidR="006015E5">
          <w:rPr>
            <w:lang w:eastAsia="ko-KR"/>
          </w:rPr>
          <w:t xml:space="preserve"> or </w:t>
        </w:r>
        <w:proofErr w:type="spellStart"/>
        <w:r w:rsidR="006015E5">
          <w:rPr>
            <w:lang w:eastAsia="ko-KR"/>
          </w:rPr>
          <w:t>ibr-recv</w:t>
        </w:r>
        <w:proofErr w:type="spellEnd"/>
        <w:r w:rsidR="006015E5">
          <w:rPr>
            <w:lang w:eastAsia="ko-KR"/>
          </w:rPr>
          <w:t xml:space="preserve"> parameters, if specified.</w:t>
        </w:r>
      </w:ins>
    </w:p>
    <w:p w14:paraId="58746F51" w14:textId="254457EA" w:rsidR="00E430F3" w:rsidRPr="00567618" w:rsidRDefault="00E430F3" w:rsidP="00E430F3">
      <w:pPr>
        <w:pStyle w:val="B1"/>
        <w:rPr>
          <w:ins w:id="1099" w:author="Ericsson" w:date="2024-03-28T17:43:00Z"/>
          <w:lang w:eastAsia="ko-KR"/>
        </w:rPr>
      </w:pPr>
      <w:ins w:id="1100" w:author="Ericsson" w:date="2024-03-28T17:43:00Z">
        <w:r>
          <w:rPr>
            <w:lang w:eastAsia="ko-KR"/>
          </w:rPr>
          <w:t>2)</w:t>
        </w:r>
        <w:r>
          <w:rPr>
            <w:lang w:eastAsia="ko-KR"/>
          </w:rPr>
          <w:tab/>
        </w:r>
      </w:ins>
      <w:ins w:id="1101" w:author="Ericsson" w:date="2024-03-28T17:45:00Z">
        <w:r w:rsidR="0081151C">
          <w:rPr>
            <w:lang w:eastAsia="ko-KR"/>
          </w:rPr>
          <w:t xml:space="preserve">Add </w:t>
        </w:r>
      </w:ins>
      <w:ins w:id="1102" w:author="Ericsson" w:date="2024-03-28T17:43:00Z">
        <w:r>
          <w:rPr>
            <w:lang w:eastAsia="ko-KR"/>
          </w:rPr>
          <w:t>bandwidth needed for PI data.</w:t>
        </w:r>
      </w:ins>
      <w:ins w:id="1103" w:author="Ericsson" w:date="2024-03-28T17:46:00Z">
        <w:r w:rsidR="006015E5">
          <w:rPr>
            <w:lang w:eastAsia="ko-KR"/>
          </w:rPr>
          <w:t xml:space="preserve"> Use </w:t>
        </w:r>
      </w:ins>
      <w:ins w:id="1104" w:author="Ericsson" w:date="2024-04-02T14:03:00Z">
        <w:r w:rsidR="00FD1475">
          <w:rPr>
            <w:lang w:eastAsia="ko-KR"/>
          </w:rPr>
          <w:t>[</w:t>
        </w:r>
      </w:ins>
      <w:ins w:id="1105" w:author="Ericsson" w:date="2024-03-28T17:46:00Z">
        <w:r w:rsidR="006015E5">
          <w:rPr>
            <w:lang w:eastAsia="ko-KR"/>
          </w:rPr>
          <w:t>pi-</w:t>
        </w:r>
        <w:proofErr w:type="spellStart"/>
        <w:r w:rsidR="006015E5">
          <w:rPr>
            <w:lang w:eastAsia="ko-KR"/>
          </w:rPr>
          <w:t>br</w:t>
        </w:r>
        <w:proofErr w:type="spellEnd"/>
        <w:r w:rsidR="006015E5">
          <w:rPr>
            <w:lang w:eastAsia="ko-KR"/>
          </w:rPr>
          <w:t xml:space="preserve"> or pi-</w:t>
        </w:r>
        <w:proofErr w:type="spellStart"/>
        <w:r w:rsidR="006015E5">
          <w:rPr>
            <w:lang w:eastAsia="ko-KR"/>
          </w:rPr>
          <w:t>br</w:t>
        </w:r>
        <w:proofErr w:type="spellEnd"/>
        <w:r w:rsidR="006015E5">
          <w:rPr>
            <w:lang w:eastAsia="ko-KR"/>
          </w:rPr>
          <w:t>-</w:t>
        </w:r>
        <w:proofErr w:type="spellStart"/>
        <w:r w:rsidR="006015E5">
          <w:rPr>
            <w:lang w:eastAsia="ko-KR"/>
          </w:rPr>
          <w:t>recv</w:t>
        </w:r>
        <w:proofErr w:type="spellEnd"/>
        <w:r w:rsidR="006015E5">
          <w:rPr>
            <w:lang w:eastAsia="ko-KR"/>
          </w:rPr>
          <w:t xml:space="preserve"> parameters</w:t>
        </w:r>
      </w:ins>
      <w:ins w:id="1106" w:author="Ericsson" w:date="2024-04-02T14:03:00Z">
        <w:r w:rsidR="00FD1475">
          <w:rPr>
            <w:lang w:eastAsia="ko-KR"/>
          </w:rPr>
          <w:t>]</w:t>
        </w:r>
      </w:ins>
      <w:ins w:id="1107" w:author="Ericsson" w:date="2024-03-28T17:46:00Z">
        <w:r w:rsidR="006015E5">
          <w:rPr>
            <w:lang w:eastAsia="ko-KR"/>
          </w:rPr>
          <w:t>, if specified.</w:t>
        </w:r>
      </w:ins>
    </w:p>
    <w:p w14:paraId="27C4079F" w14:textId="6ED8ABA0" w:rsidR="008154BD" w:rsidRDefault="00E430F3" w:rsidP="008154BD">
      <w:pPr>
        <w:pStyle w:val="B1"/>
        <w:rPr>
          <w:ins w:id="1108" w:author="Ericsson" w:date="2024-03-28T17:49:00Z"/>
          <w:lang w:eastAsia="ko-KR"/>
        </w:rPr>
      </w:pPr>
      <w:ins w:id="1109" w:author="Ericsson" w:date="2024-03-28T17:43:00Z">
        <w:r>
          <w:rPr>
            <w:lang w:eastAsia="ko-KR"/>
          </w:rPr>
          <w:t>3</w:t>
        </w:r>
      </w:ins>
      <w:ins w:id="1110" w:author="Ericsson" w:date="2024-03-28T17:41:00Z">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ins>
    </w:p>
    <w:p w14:paraId="481563F8" w14:textId="22824977" w:rsidR="00AF567A" w:rsidRPr="00567618" w:rsidRDefault="00AF567A" w:rsidP="008154BD">
      <w:pPr>
        <w:pStyle w:val="B1"/>
        <w:rPr>
          <w:ins w:id="1111" w:author="Ericsson" w:date="2024-03-28T17:41:00Z"/>
          <w:lang w:eastAsia="ko-KR"/>
        </w:rPr>
      </w:pPr>
      <w:ins w:id="1112" w:author="Ericsson" w:date="2024-03-28T17:49:00Z">
        <w:r>
          <w:rPr>
            <w:lang w:eastAsia="ko-KR"/>
          </w:rPr>
          <w:t>4)</w:t>
        </w:r>
        <w:r>
          <w:rPr>
            <w:lang w:eastAsia="ko-KR"/>
          </w:rPr>
          <w:tab/>
          <w:t>Add bandwidth needed for RTCP.</w:t>
        </w:r>
      </w:ins>
    </w:p>
    <w:p w14:paraId="079F71C0" w14:textId="247F8F42" w:rsidR="005B4CCF" w:rsidRPr="00567618" w:rsidRDefault="00AF567A" w:rsidP="005B4CCF">
      <w:pPr>
        <w:pStyle w:val="B1"/>
        <w:rPr>
          <w:ins w:id="1113" w:author="Ericsson" w:date="2024-03-28T17:41:00Z"/>
          <w:lang w:eastAsia="ko-KR"/>
        </w:rPr>
      </w:pPr>
      <w:ins w:id="1114" w:author="Ericsson" w:date="2024-03-28T17:49:00Z">
        <w:r>
          <w:rPr>
            <w:lang w:eastAsia="ko-KR"/>
          </w:rPr>
          <w:t>5</w:t>
        </w:r>
      </w:ins>
      <w:ins w:id="1115" w:author="Ericsson" w:date="2024-03-28T17:41:00Z">
        <w:r w:rsidR="008154BD" w:rsidRPr="00567618">
          <w:rPr>
            <w:lang w:eastAsia="ko-KR"/>
          </w:rPr>
          <w:t>)</w:t>
        </w:r>
        <w:r w:rsidR="008154BD" w:rsidRPr="00567618">
          <w:rPr>
            <w:lang w:eastAsia="ko-KR"/>
          </w:rPr>
          <w:tab/>
          <w:t>The b=AS bandwidth is the</w:t>
        </w:r>
      </w:ins>
      <w:ins w:id="1116" w:author="Ericsson" w:date="2024-03-28T17:47:00Z">
        <w:r w:rsidR="00427DA4">
          <w:rPr>
            <w:lang w:eastAsia="ko-KR"/>
          </w:rPr>
          <w:t xml:space="preserve"> sum of</w:t>
        </w:r>
      </w:ins>
      <w:ins w:id="1117" w:author="Ericsson" w:date="2024-03-28T17:41:00Z">
        <w:r w:rsidR="008154BD">
          <w:rPr>
            <w:lang w:eastAsia="ko-KR"/>
          </w:rPr>
          <w:t xml:space="preserve"> the above listed bitrates</w:t>
        </w:r>
      </w:ins>
      <w:ins w:id="1118" w:author="Ericsson" w:date="2024-03-28T17:49:00Z">
        <w:r>
          <w:rPr>
            <w:lang w:eastAsia="ko-KR"/>
          </w:rPr>
          <w:t xml:space="preserve"> after rounding up to nearest </w:t>
        </w:r>
        <w:r w:rsidR="00166296">
          <w:rPr>
            <w:lang w:eastAsia="ko-KR"/>
          </w:rPr>
          <w:t xml:space="preserve">integer </w:t>
        </w:r>
      </w:ins>
      <w:ins w:id="1119" w:author="Ericsson" w:date="2024-03-28T17:50:00Z">
        <w:r w:rsidR="00166296">
          <w:rPr>
            <w:lang w:eastAsia="ko-KR"/>
          </w:rPr>
          <w:t>kbps</w:t>
        </w:r>
      </w:ins>
      <w:ins w:id="1120" w:author="Ericsson" w:date="2024-03-28T17:41:00Z">
        <w:r w:rsidR="008154BD" w:rsidRPr="00567618">
          <w:rPr>
            <w:lang w:eastAsia="ko-KR"/>
          </w:rPr>
          <w:t>.</w:t>
        </w:r>
      </w:ins>
    </w:p>
    <w:p w14:paraId="2E7AAFD8" w14:textId="77777777" w:rsidR="008154BD" w:rsidRPr="00567618" w:rsidRDefault="008154BD" w:rsidP="008154BD">
      <w:pPr>
        <w:rPr>
          <w:ins w:id="1121" w:author="Ericsson" w:date="2024-03-28T17:41:00Z"/>
          <w:lang w:eastAsia="ko-KR"/>
        </w:rPr>
      </w:pPr>
      <w:ins w:id="1122" w:author="Ericsson" w:date="2024-03-28T17:41:00Z">
        <w:r w:rsidRPr="00567618">
          <w:rPr>
            <w:lang w:eastAsia="ko-KR"/>
          </w:rPr>
          <w:t>If the SDP includes multiple codecs and/or configurations, the bandwidth is calculated for each configuration and the b=AS bandwidth is set to the highest of the bandwidths.</w:t>
        </w:r>
      </w:ins>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EE31D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D0B6" w14:textId="77777777" w:rsidR="00ED1643" w:rsidRDefault="00ED1643">
      <w:r>
        <w:separator/>
      </w:r>
    </w:p>
  </w:endnote>
  <w:endnote w:type="continuationSeparator" w:id="0">
    <w:p w14:paraId="20517F3A" w14:textId="77777777" w:rsidR="00ED1643" w:rsidRDefault="00ED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967D6" w14:textId="77777777" w:rsidR="00ED1643" w:rsidRDefault="00ED1643">
      <w:r>
        <w:separator/>
      </w:r>
    </w:p>
  </w:footnote>
  <w:footnote w:type="continuationSeparator" w:id="0">
    <w:p w14:paraId="3F9C9059" w14:textId="77777777" w:rsidR="00ED1643" w:rsidRDefault="00ED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16669"/>
    <w:rsid w:val="00022A67"/>
    <w:rsid w:val="00022E4A"/>
    <w:rsid w:val="00023879"/>
    <w:rsid w:val="0002592F"/>
    <w:rsid w:val="00034670"/>
    <w:rsid w:val="000375CA"/>
    <w:rsid w:val="00054E8A"/>
    <w:rsid w:val="00070E09"/>
    <w:rsid w:val="00071A54"/>
    <w:rsid w:val="00092366"/>
    <w:rsid w:val="000A6394"/>
    <w:rsid w:val="000B1BE7"/>
    <w:rsid w:val="000B7FED"/>
    <w:rsid w:val="000C038A"/>
    <w:rsid w:val="000C4CDB"/>
    <w:rsid w:val="000C6598"/>
    <w:rsid w:val="000D44B3"/>
    <w:rsid w:val="001024FE"/>
    <w:rsid w:val="00103011"/>
    <w:rsid w:val="00104EF6"/>
    <w:rsid w:val="00136DE8"/>
    <w:rsid w:val="00145D43"/>
    <w:rsid w:val="00166296"/>
    <w:rsid w:val="0018061A"/>
    <w:rsid w:val="001830E4"/>
    <w:rsid w:val="00192C46"/>
    <w:rsid w:val="001A0293"/>
    <w:rsid w:val="001A08B3"/>
    <w:rsid w:val="001A0EDA"/>
    <w:rsid w:val="001A7B60"/>
    <w:rsid w:val="001B3798"/>
    <w:rsid w:val="001B52F0"/>
    <w:rsid w:val="001B7A65"/>
    <w:rsid w:val="001B7C1D"/>
    <w:rsid w:val="001C2AC0"/>
    <w:rsid w:val="001E41F3"/>
    <w:rsid w:val="001F147D"/>
    <w:rsid w:val="0022359D"/>
    <w:rsid w:val="00241076"/>
    <w:rsid w:val="00250CD6"/>
    <w:rsid w:val="0026004D"/>
    <w:rsid w:val="002640DD"/>
    <w:rsid w:val="00264AB6"/>
    <w:rsid w:val="00266BA1"/>
    <w:rsid w:val="00270E06"/>
    <w:rsid w:val="00275756"/>
    <w:rsid w:val="00275D12"/>
    <w:rsid w:val="0028035D"/>
    <w:rsid w:val="00284FEB"/>
    <w:rsid w:val="002860C4"/>
    <w:rsid w:val="00286504"/>
    <w:rsid w:val="00294FAD"/>
    <w:rsid w:val="002B5741"/>
    <w:rsid w:val="002E3AE3"/>
    <w:rsid w:val="002E45F1"/>
    <w:rsid w:val="002E472E"/>
    <w:rsid w:val="002F4DEA"/>
    <w:rsid w:val="002F6609"/>
    <w:rsid w:val="00305409"/>
    <w:rsid w:val="00311A3A"/>
    <w:rsid w:val="00340656"/>
    <w:rsid w:val="003515B2"/>
    <w:rsid w:val="00354D28"/>
    <w:rsid w:val="003609EF"/>
    <w:rsid w:val="0036231A"/>
    <w:rsid w:val="00374DD4"/>
    <w:rsid w:val="0038660E"/>
    <w:rsid w:val="00394D4D"/>
    <w:rsid w:val="00396B46"/>
    <w:rsid w:val="003A5BA7"/>
    <w:rsid w:val="003B5416"/>
    <w:rsid w:val="003C335A"/>
    <w:rsid w:val="003C519B"/>
    <w:rsid w:val="003C52E5"/>
    <w:rsid w:val="003C5443"/>
    <w:rsid w:val="003E1A36"/>
    <w:rsid w:val="003E6BFB"/>
    <w:rsid w:val="003F68BC"/>
    <w:rsid w:val="00402008"/>
    <w:rsid w:val="00410371"/>
    <w:rsid w:val="004242F1"/>
    <w:rsid w:val="00427DA4"/>
    <w:rsid w:val="00430F42"/>
    <w:rsid w:val="004368A3"/>
    <w:rsid w:val="00443139"/>
    <w:rsid w:val="004433AE"/>
    <w:rsid w:val="004479BC"/>
    <w:rsid w:val="00457476"/>
    <w:rsid w:val="00465326"/>
    <w:rsid w:val="00467F41"/>
    <w:rsid w:val="00471DD5"/>
    <w:rsid w:val="00484D29"/>
    <w:rsid w:val="00487E84"/>
    <w:rsid w:val="00495522"/>
    <w:rsid w:val="004A2D7F"/>
    <w:rsid w:val="004B4CBF"/>
    <w:rsid w:val="004B75B7"/>
    <w:rsid w:val="004D2166"/>
    <w:rsid w:val="004E0781"/>
    <w:rsid w:val="005021B0"/>
    <w:rsid w:val="005141D9"/>
    <w:rsid w:val="0051580D"/>
    <w:rsid w:val="00515857"/>
    <w:rsid w:val="0051665B"/>
    <w:rsid w:val="00517732"/>
    <w:rsid w:val="005333B5"/>
    <w:rsid w:val="00536E13"/>
    <w:rsid w:val="00547111"/>
    <w:rsid w:val="00554259"/>
    <w:rsid w:val="0055628B"/>
    <w:rsid w:val="00585861"/>
    <w:rsid w:val="00592D74"/>
    <w:rsid w:val="005A4C76"/>
    <w:rsid w:val="005B4CCF"/>
    <w:rsid w:val="005C62E2"/>
    <w:rsid w:val="005E0B8B"/>
    <w:rsid w:val="005E2C44"/>
    <w:rsid w:val="006015E5"/>
    <w:rsid w:val="006145A1"/>
    <w:rsid w:val="00621188"/>
    <w:rsid w:val="006257ED"/>
    <w:rsid w:val="00625DDA"/>
    <w:rsid w:val="00632C7D"/>
    <w:rsid w:val="0063392C"/>
    <w:rsid w:val="00635679"/>
    <w:rsid w:val="00641F20"/>
    <w:rsid w:val="00653DE4"/>
    <w:rsid w:val="00660A9D"/>
    <w:rsid w:val="0066102A"/>
    <w:rsid w:val="00665C47"/>
    <w:rsid w:val="00695808"/>
    <w:rsid w:val="006B2A64"/>
    <w:rsid w:val="006B2F61"/>
    <w:rsid w:val="006B46FB"/>
    <w:rsid w:val="006E21FB"/>
    <w:rsid w:val="006E43B6"/>
    <w:rsid w:val="00731A38"/>
    <w:rsid w:val="00752E89"/>
    <w:rsid w:val="00763816"/>
    <w:rsid w:val="00771BCD"/>
    <w:rsid w:val="00771D3B"/>
    <w:rsid w:val="007838C6"/>
    <w:rsid w:val="007873BE"/>
    <w:rsid w:val="00790420"/>
    <w:rsid w:val="00792342"/>
    <w:rsid w:val="007977A8"/>
    <w:rsid w:val="007A177F"/>
    <w:rsid w:val="007A2AA8"/>
    <w:rsid w:val="007B1550"/>
    <w:rsid w:val="007B512A"/>
    <w:rsid w:val="007C2097"/>
    <w:rsid w:val="007C732E"/>
    <w:rsid w:val="007D6A07"/>
    <w:rsid w:val="007E391E"/>
    <w:rsid w:val="007F7259"/>
    <w:rsid w:val="008024A1"/>
    <w:rsid w:val="008040A8"/>
    <w:rsid w:val="00804548"/>
    <w:rsid w:val="0081151C"/>
    <w:rsid w:val="00814579"/>
    <w:rsid w:val="00814C4B"/>
    <w:rsid w:val="008154BD"/>
    <w:rsid w:val="00821B17"/>
    <w:rsid w:val="008279FA"/>
    <w:rsid w:val="00841650"/>
    <w:rsid w:val="00861397"/>
    <w:rsid w:val="008626E7"/>
    <w:rsid w:val="00870EE7"/>
    <w:rsid w:val="00875D5D"/>
    <w:rsid w:val="00877D11"/>
    <w:rsid w:val="00880A9E"/>
    <w:rsid w:val="00881854"/>
    <w:rsid w:val="008863B9"/>
    <w:rsid w:val="008A27C9"/>
    <w:rsid w:val="008A45A6"/>
    <w:rsid w:val="008A4B06"/>
    <w:rsid w:val="008B0FF0"/>
    <w:rsid w:val="008C0CB2"/>
    <w:rsid w:val="008C6801"/>
    <w:rsid w:val="008D3CCC"/>
    <w:rsid w:val="008E394E"/>
    <w:rsid w:val="008E5A0B"/>
    <w:rsid w:val="008F3789"/>
    <w:rsid w:val="008F686C"/>
    <w:rsid w:val="0090066A"/>
    <w:rsid w:val="009148DE"/>
    <w:rsid w:val="00937FB4"/>
    <w:rsid w:val="00941E30"/>
    <w:rsid w:val="00957BA4"/>
    <w:rsid w:val="009777D9"/>
    <w:rsid w:val="00991B88"/>
    <w:rsid w:val="009A1876"/>
    <w:rsid w:val="009A2357"/>
    <w:rsid w:val="009A5753"/>
    <w:rsid w:val="009A579D"/>
    <w:rsid w:val="009A5FA3"/>
    <w:rsid w:val="009B01F4"/>
    <w:rsid w:val="009B0877"/>
    <w:rsid w:val="009D29E6"/>
    <w:rsid w:val="009D4970"/>
    <w:rsid w:val="009D4EFA"/>
    <w:rsid w:val="009D6A04"/>
    <w:rsid w:val="009E3297"/>
    <w:rsid w:val="009F1F98"/>
    <w:rsid w:val="009F2174"/>
    <w:rsid w:val="009F7264"/>
    <w:rsid w:val="009F734F"/>
    <w:rsid w:val="00A05856"/>
    <w:rsid w:val="00A171AC"/>
    <w:rsid w:val="00A2337F"/>
    <w:rsid w:val="00A246B6"/>
    <w:rsid w:val="00A4085E"/>
    <w:rsid w:val="00A44023"/>
    <w:rsid w:val="00A478DC"/>
    <w:rsid w:val="00A47E70"/>
    <w:rsid w:val="00A50CF0"/>
    <w:rsid w:val="00A61435"/>
    <w:rsid w:val="00A67F68"/>
    <w:rsid w:val="00A7671C"/>
    <w:rsid w:val="00A77B17"/>
    <w:rsid w:val="00A978FC"/>
    <w:rsid w:val="00AA2CBC"/>
    <w:rsid w:val="00AA67B5"/>
    <w:rsid w:val="00AB549D"/>
    <w:rsid w:val="00AC5820"/>
    <w:rsid w:val="00AD1CD8"/>
    <w:rsid w:val="00AD5271"/>
    <w:rsid w:val="00AE506C"/>
    <w:rsid w:val="00AF567A"/>
    <w:rsid w:val="00B0316A"/>
    <w:rsid w:val="00B23940"/>
    <w:rsid w:val="00B258BB"/>
    <w:rsid w:val="00B3237C"/>
    <w:rsid w:val="00B33CF6"/>
    <w:rsid w:val="00B375AE"/>
    <w:rsid w:val="00B46A9C"/>
    <w:rsid w:val="00B50BC8"/>
    <w:rsid w:val="00B537C9"/>
    <w:rsid w:val="00B54BA1"/>
    <w:rsid w:val="00B67B97"/>
    <w:rsid w:val="00B70300"/>
    <w:rsid w:val="00B71E80"/>
    <w:rsid w:val="00B73B82"/>
    <w:rsid w:val="00B9077E"/>
    <w:rsid w:val="00B968C8"/>
    <w:rsid w:val="00BA0B09"/>
    <w:rsid w:val="00BA3EC5"/>
    <w:rsid w:val="00BA51D9"/>
    <w:rsid w:val="00BB5DFC"/>
    <w:rsid w:val="00BC6856"/>
    <w:rsid w:val="00BD1374"/>
    <w:rsid w:val="00BD279D"/>
    <w:rsid w:val="00BD6BB8"/>
    <w:rsid w:val="00BE0959"/>
    <w:rsid w:val="00BE73CB"/>
    <w:rsid w:val="00C34722"/>
    <w:rsid w:val="00C36D45"/>
    <w:rsid w:val="00C66BA2"/>
    <w:rsid w:val="00C86949"/>
    <w:rsid w:val="00C870F6"/>
    <w:rsid w:val="00C95985"/>
    <w:rsid w:val="00C95BFE"/>
    <w:rsid w:val="00CA1ACA"/>
    <w:rsid w:val="00CC5026"/>
    <w:rsid w:val="00CC68D0"/>
    <w:rsid w:val="00CC6B9B"/>
    <w:rsid w:val="00CD31C5"/>
    <w:rsid w:val="00D03F9A"/>
    <w:rsid w:val="00D04F05"/>
    <w:rsid w:val="00D04FD6"/>
    <w:rsid w:val="00D0606B"/>
    <w:rsid w:val="00D060E5"/>
    <w:rsid w:val="00D06D51"/>
    <w:rsid w:val="00D24991"/>
    <w:rsid w:val="00D47ED7"/>
    <w:rsid w:val="00D50255"/>
    <w:rsid w:val="00D53CC8"/>
    <w:rsid w:val="00D56FD8"/>
    <w:rsid w:val="00D61B96"/>
    <w:rsid w:val="00D66520"/>
    <w:rsid w:val="00D761B9"/>
    <w:rsid w:val="00D76454"/>
    <w:rsid w:val="00D82F15"/>
    <w:rsid w:val="00D84AE9"/>
    <w:rsid w:val="00D84CAB"/>
    <w:rsid w:val="00D9124E"/>
    <w:rsid w:val="00D94C4D"/>
    <w:rsid w:val="00DA3AA8"/>
    <w:rsid w:val="00DB460A"/>
    <w:rsid w:val="00DC0113"/>
    <w:rsid w:val="00DD206B"/>
    <w:rsid w:val="00DD5262"/>
    <w:rsid w:val="00DE097E"/>
    <w:rsid w:val="00DE1378"/>
    <w:rsid w:val="00DE34CF"/>
    <w:rsid w:val="00E13F3D"/>
    <w:rsid w:val="00E34898"/>
    <w:rsid w:val="00E430F3"/>
    <w:rsid w:val="00E4643C"/>
    <w:rsid w:val="00E76F0E"/>
    <w:rsid w:val="00E95976"/>
    <w:rsid w:val="00EB09B7"/>
    <w:rsid w:val="00EC014D"/>
    <w:rsid w:val="00ED1461"/>
    <w:rsid w:val="00ED1643"/>
    <w:rsid w:val="00ED6ABD"/>
    <w:rsid w:val="00ED70AB"/>
    <w:rsid w:val="00EE31D3"/>
    <w:rsid w:val="00EE4FA4"/>
    <w:rsid w:val="00EE7D7C"/>
    <w:rsid w:val="00F04F3F"/>
    <w:rsid w:val="00F15D55"/>
    <w:rsid w:val="00F25D98"/>
    <w:rsid w:val="00F300FB"/>
    <w:rsid w:val="00F426D7"/>
    <w:rsid w:val="00F51AEE"/>
    <w:rsid w:val="00F535C1"/>
    <w:rsid w:val="00F62FF1"/>
    <w:rsid w:val="00F865A2"/>
    <w:rsid w:val="00FB4D5B"/>
    <w:rsid w:val="00FB6386"/>
    <w:rsid w:val="00FB7AC1"/>
    <w:rsid w:val="00FC0144"/>
    <w:rsid w:val="00FC1767"/>
    <w:rsid w:val="00FD1475"/>
    <w:rsid w:val="00FE5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package" Target="embeddings/Microsoft_Word_Document1.docx"/><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image" Target="media/image1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29" Type="http://schemas.openxmlformats.org/officeDocument/2006/relationships/image" Target="media/image8.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docx"/><Relationship Id="rId32" Type="http://schemas.openxmlformats.org/officeDocument/2006/relationships/package" Target="embeddings/Microsoft_Word_Document4.docx"/><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package" Target="embeddings/Microsoft_Word_Document2.docx"/><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package" Target="embeddings/Microsoft_Word_Document3.docx"/><Relationship Id="rId35" Type="http://schemas.openxmlformats.org/officeDocument/2006/relationships/oleObject" Target="embeddings/oleObject2.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6558A-5476-4B16-ADCB-6FF9F281450E}">
  <ds:schemaRefs>
    <ds:schemaRef ds:uri="http://schemas.microsoft.com/sharepoint/v3/contenttype/forms"/>
  </ds:schemaRefs>
</ds:datastoreItem>
</file>

<file path=customXml/itemProps2.xml><?xml version="1.0" encoding="utf-8"?>
<ds:datastoreItem xmlns:ds="http://schemas.openxmlformats.org/officeDocument/2006/customXml" ds:itemID="{D186A883-26DC-40C2-9DB4-8A07EDC50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A3272-11E9-4D2E-93D7-854107C5C8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43</Pages>
  <Words>16323</Words>
  <Characters>93044</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109149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228</cp:revision>
  <cp:lastPrinted>1899-12-31T23:00:00Z</cp:lastPrinted>
  <dcterms:created xsi:type="dcterms:W3CDTF">2024-03-26T13:02:00Z</dcterms:created>
  <dcterms:modified xsi:type="dcterms:W3CDTF">2024-04-03T09:13:00Z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127-bis-e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2024-04-08</vt:lpwstr>
  </property>
  <property fmtid="{D5CDD505-2E9C-101B-9397-08002B2CF9AE}" pid="7" name="EndDate">
    <vt:lpwstr>2024-04-12</vt:lpwstr>
  </property>
  <property fmtid="{D5CDD505-2E9C-101B-9397-08002B2CF9AE}" pid="8" name="Tdoc#">
    <vt:lpwstr>S4-240653</vt:lpwstr>
  </property>
  <property fmtid="{D5CDD505-2E9C-101B-9397-08002B2CF9AE}" pid="9" name="Spec#">
    <vt:lpwstr>26.114</vt:lpwstr>
  </property>
  <property fmtid="{D5CDD505-2E9C-101B-9397-08002B2CF9AE}" pid="10" name="Cr#">
    <vt:lpwstr>0561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2024-04-03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0x010100805C749AAE103647A87EC58A67B72D67</vt:lpwstr>
  </property>
  <property fmtid="{D5CDD505-2E9C-101B-9397-08002B2CF9AE}" pid="22" name="MediaServiceImageTags">
    <vt:lpwstr/>
  </property>
</Properties>
</file>